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B3C38" w14:textId="512C2D7B" w:rsidR="004F5D5A" w:rsidRPr="00967CFB" w:rsidRDefault="004F5D5A" w:rsidP="004F5D5A">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bookmarkStart w:id="2" w:name="_GoBack"/>
      <w:r w:rsidRPr="00D506D0">
        <w:rPr>
          <w:rFonts w:ascii="Arial" w:hAnsi="Arial" w:cs="Arial"/>
          <w:b/>
          <w:bCs/>
          <w:sz w:val="28"/>
        </w:rPr>
        <w:t>1-</w:t>
      </w:r>
      <w:r w:rsidR="00C52B43" w:rsidRPr="00C52B43">
        <w:rPr>
          <w:rFonts w:ascii="Arial" w:hAnsi="Arial" w:cs="Arial"/>
          <w:b/>
          <w:bCs/>
          <w:sz w:val="28"/>
        </w:rPr>
        <w:t>2401842</w:t>
      </w:r>
      <w:bookmarkEnd w:id="2"/>
    </w:p>
    <w:p w14:paraId="1431E087" w14:textId="77777777" w:rsidR="004F5D5A" w:rsidRPr="009513AC" w:rsidRDefault="004F5D5A" w:rsidP="004F5D5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587F46A6" w14:textId="77777777" w:rsidR="004F5D5A" w:rsidRPr="0052548E" w:rsidRDefault="004F5D5A" w:rsidP="004F5D5A">
      <w:pPr>
        <w:rPr>
          <w:szCs w:val="20"/>
        </w:rPr>
      </w:pPr>
    </w:p>
    <w:p w14:paraId="25C64392" w14:textId="77777777" w:rsidR="004F5D5A" w:rsidRPr="00D02D0D" w:rsidRDefault="004F5D5A" w:rsidP="004F5D5A">
      <w:pPr>
        <w:tabs>
          <w:tab w:val="left" w:pos="1985"/>
          <w:tab w:val="left" w:pos="2835"/>
          <w:tab w:val="right" w:pos="9072"/>
          <w:tab w:val="right" w:pos="10206"/>
        </w:tabs>
        <w:rPr>
          <w:rFonts w:ascii="Arial" w:hAnsi="Arial"/>
          <w:b/>
          <w:sz w:val="22"/>
          <w:szCs w:val="20"/>
        </w:rPr>
      </w:pPr>
      <w:bookmarkStart w:id="3" w:name="_Hlk159955203"/>
      <w:bookmarkEnd w:id="1"/>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421AF5C8" w14:textId="1EFEAD0C" w:rsidR="004F5D5A" w:rsidRPr="00D02D0D" w:rsidRDefault="004F5D5A" w:rsidP="00F80E12">
      <w:pPr>
        <w:tabs>
          <w:tab w:val="left" w:pos="1985"/>
          <w:tab w:val="left" w:pos="2835"/>
          <w:tab w:val="right" w:pos="9072"/>
          <w:tab w:val="right" w:pos="10206"/>
        </w:tabs>
        <w:ind w:left="1985" w:hanging="1985"/>
        <w:rPr>
          <w:rFonts w:ascii="Arial" w:hAnsi="Arial"/>
          <w:b/>
          <w:sz w:val="22"/>
          <w:szCs w:val="20"/>
        </w:rPr>
      </w:pPr>
      <w:r w:rsidRPr="00D02D0D">
        <w:rPr>
          <w:rFonts w:ascii="Arial" w:hAnsi="Arial"/>
          <w:b/>
          <w:sz w:val="22"/>
          <w:szCs w:val="20"/>
        </w:rPr>
        <w:t>Title:</w:t>
      </w:r>
      <w:bookmarkStart w:id="4" w:name="Title"/>
      <w:bookmarkEnd w:id="4"/>
      <w:r w:rsidRPr="00D02D0D">
        <w:rPr>
          <w:rFonts w:ascii="Arial" w:hAnsi="Arial"/>
          <w:b/>
          <w:sz w:val="22"/>
          <w:szCs w:val="20"/>
        </w:rPr>
        <w:tab/>
      </w:r>
      <w:r w:rsidR="00F80E12">
        <w:rPr>
          <w:rFonts w:ascii="Arial" w:hAnsi="Arial"/>
          <w:b/>
          <w:sz w:val="22"/>
          <w:szCs w:val="20"/>
        </w:rPr>
        <w:t>Summary</w:t>
      </w:r>
      <w:r w:rsidR="005D5A68">
        <w:rPr>
          <w:rFonts w:ascii="Arial" w:hAnsi="Arial"/>
          <w:b/>
          <w:sz w:val="22"/>
          <w:szCs w:val="20"/>
        </w:rPr>
        <w:t>#</w:t>
      </w:r>
      <w:r w:rsidR="00A7341D">
        <w:rPr>
          <w:rFonts w:ascii="Arial" w:hAnsi="Arial"/>
          <w:b/>
          <w:sz w:val="22"/>
          <w:szCs w:val="20"/>
        </w:rPr>
        <w:t>2</w:t>
      </w:r>
      <w:r w:rsidR="00F80E12">
        <w:rPr>
          <w:rFonts w:ascii="Arial" w:hAnsi="Arial"/>
          <w:b/>
          <w:sz w:val="22"/>
          <w:szCs w:val="20"/>
        </w:rPr>
        <w:t xml:space="preserve"> of discussion</w:t>
      </w:r>
      <w:r w:rsidR="00F80E12" w:rsidRPr="00A07B31">
        <w:rPr>
          <w:rFonts w:ascii="Arial" w:hAnsi="Arial"/>
          <w:b/>
          <w:sz w:val="22"/>
          <w:szCs w:val="20"/>
        </w:rPr>
        <w:t xml:space="preserve"> on </w:t>
      </w:r>
      <w:r w:rsidR="00F80E12">
        <w:rPr>
          <w:rFonts w:ascii="Arial" w:hAnsi="Arial"/>
          <w:b/>
          <w:sz w:val="22"/>
          <w:szCs w:val="20"/>
        </w:rPr>
        <w:t>SRS transmission occasion and power scaling</w:t>
      </w:r>
    </w:p>
    <w:p w14:paraId="1F53C6E9" w14:textId="77777777" w:rsidR="00A90032" w:rsidRPr="00B22544" w:rsidRDefault="00A90032" w:rsidP="00A90032">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7.1</w:t>
      </w:r>
    </w:p>
    <w:p w14:paraId="6C029688" w14:textId="77777777"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Pr>
          <w:rFonts w:ascii="Arial" w:hAnsi="Arial"/>
          <w:b/>
          <w:sz w:val="22"/>
          <w:szCs w:val="20"/>
        </w:rPr>
        <w:t xml:space="preserve">Discussion and </w:t>
      </w:r>
      <w:r w:rsidRPr="00D02D0D">
        <w:rPr>
          <w:rFonts w:ascii="Arial" w:hAnsi="Arial"/>
          <w:b/>
          <w:sz w:val="22"/>
          <w:szCs w:val="20"/>
        </w:rPr>
        <w:t>Decision</w:t>
      </w:r>
    </w:p>
    <w:bookmarkEnd w:id="3"/>
    <w:p w14:paraId="3A55E0F5" w14:textId="77777777" w:rsidR="004F5D5A" w:rsidRPr="0052548E" w:rsidRDefault="004F5D5A" w:rsidP="004F5D5A">
      <w:pPr>
        <w:pBdr>
          <w:bottom w:val="single" w:sz="4" w:space="1" w:color="auto"/>
        </w:pBdr>
      </w:pPr>
    </w:p>
    <w:p w14:paraId="0BA3F318" w14:textId="77777777" w:rsidR="004F5D5A" w:rsidRDefault="004F5D5A" w:rsidP="004F5D5A">
      <w:pPr>
        <w:pStyle w:val="1"/>
        <w:rPr>
          <w:rFonts w:eastAsiaTheme="minorEastAsia"/>
          <w:lang w:eastAsia="zh-CN"/>
        </w:rPr>
      </w:pPr>
      <w:r>
        <w:rPr>
          <w:rFonts w:eastAsiaTheme="minorEastAsia" w:hint="eastAsia"/>
          <w:lang w:eastAsia="zh-CN"/>
        </w:rPr>
        <w:t>I</w:t>
      </w:r>
      <w:r>
        <w:rPr>
          <w:rFonts w:eastAsiaTheme="minorEastAsia"/>
          <w:lang w:eastAsia="zh-CN"/>
        </w:rPr>
        <w:t>ntroduction</w:t>
      </w:r>
    </w:p>
    <w:p w14:paraId="2BB19C43" w14:textId="77777777" w:rsidR="004F5D5A" w:rsidRPr="004F5D5A" w:rsidRDefault="003728B0" w:rsidP="00AD099C">
      <w:pPr>
        <w:rPr>
          <w:rFonts w:eastAsiaTheme="minorEastAsia"/>
          <w:lang w:eastAsia="zh-CN"/>
        </w:rPr>
      </w:pPr>
      <w:r>
        <w:rPr>
          <w:rFonts w:eastAsiaTheme="minorEastAsia"/>
          <w:lang w:eastAsia="zh-CN"/>
        </w:rPr>
        <w:t>Number of contributions in RAN1</w:t>
      </w:r>
      <w:r w:rsidR="00496774">
        <w:rPr>
          <w:rFonts w:eastAsiaTheme="minorEastAsia"/>
          <w:lang w:eastAsia="zh-CN"/>
        </w:rPr>
        <w:t>#1</w:t>
      </w:r>
      <w:r w:rsidR="00B22544">
        <w:rPr>
          <w:rFonts w:eastAsiaTheme="minorEastAsia"/>
          <w:lang w:eastAsia="zh-CN"/>
        </w:rPr>
        <w:t>1</w:t>
      </w:r>
      <w:r>
        <w:rPr>
          <w:rFonts w:eastAsiaTheme="minorEastAsia"/>
          <w:lang w:eastAsia="zh-CN"/>
        </w:rPr>
        <w:t xml:space="preserve">6 discussed the issue of SRS transmission occasion and power scaling when multiple SRS resources are transmitted simultaneously based on the discussion in RAN1#115. </w:t>
      </w:r>
      <w:r w:rsidR="00B12AB1">
        <w:rPr>
          <w:rFonts w:eastAsiaTheme="minorEastAsia"/>
          <w:lang w:eastAsia="zh-CN"/>
        </w:rPr>
        <w:t xml:space="preserve">Based on the proposals in the contributions submitted, few proposals are put forward in section 2 for further discussion. </w:t>
      </w:r>
      <w:r>
        <w:rPr>
          <w:rFonts w:eastAsiaTheme="minorEastAsia"/>
          <w:lang w:eastAsia="zh-CN"/>
        </w:rPr>
        <w:t xml:space="preserve"> </w:t>
      </w:r>
      <w:r w:rsidR="0041176C">
        <w:rPr>
          <w:rFonts w:eastAsiaTheme="minorEastAsia"/>
          <w:lang w:eastAsia="zh-CN"/>
        </w:rPr>
        <w:t xml:space="preserve"> </w:t>
      </w:r>
    </w:p>
    <w:p w14:paraId="57C48730" w14:textId="77777777" w:rsidR="004F5D5A" w:rsidRDefault="004F5D5A" w:rsidP="004F5D5A">
      <w:pPr>
        <w:pStyle w:val="1"/>
      </w:pPr>
      <w:r>
        <w:t>Discussion</w:t>
      </w:r>
    </w:p>
    <w:p w14:paraId="298315E7" w14:textId="77777777" w:rsidR="00F8261B" w:rsidRDefault="000D70D8" w:rsidP="00F8261B">
      <w:pPr>
        <w:rPr>
          <w:rFonts w:eastAsiaTheme="minorEastAsia"/>
          <w:lang w:eastAsia="zh-CN"/>
        </w:rPr>
      </w:pPr>
      <w:r>
        <w:rPr>
          <w:iCs/>
        </w:rPr>
        <w:t>Proposal</w:t>
      </w:r>
      <w:r w:rsidR="00511365">
        <w:rPr>
          <w:iCs/>
        </w:rPr>
        <w:t>1</w:t>
      </w:r>
      <w:r>
        <w:rPr>
          <w:iCs/>
        </w:rPr>
        <w:t xml:space="preserve">: </w:t>
      </w:r>
      <w:r>
        <w:rPr>
          <w:rFonts w:eastAsiaTheme="minorEastAsia" w:hint="eastAsia"/>
          <w:sz w:val="21"/>
          <w:lang w:eastAsia="zh-CN"/>
        </w:rPr>
        <w:t>S</w:t>
      </w:r>
      <w:r>
        <w:rPr>
          <w:rFonts w:eastAsiaTheme="minorEastAsia"/>
          <w:sz w:val="21"/>
          <w:lang w:eastAsia="zh-CN"/>
        </w:rPr>
        <w:t xml:space="preserve">RS transmission occasion is defined per SRS resource </w:t>
      </w:r>
      <w:r>
        <w:rPr>
          <w:rFonts w:hint="eastAsia"/>
          <w:sz w:val="21"/>
          <w:szCs w:val="21"/>
        </w:rPr>
        <w:t>consist</w:t>
      </w:r>
      <w:r>
        <w:rPr>
          <w:sz w:val="21"/>
          <w:szCs w:val="21"/>
        </w:rPr>
        <w:t>ing</w:t>
      </w:r>
      <w:r>
        <w:rPr>
          <w:rFonts w:hint="eastAsia"/>
          <w:sz w:val="21"/>
          <w:szCs w:val="21"/>
        </w:rPr>
        <w:t xml:space="preserve"> </w:t>
      </w:r>
      <w:r>
        <w:rPr>
          <w:sz w:val="21"/>
          <w:szCs w:val="21"/>
        </w:rPr>
        <w:t xml:space="preserve">one or more </w:t>
      </w:r>
      <w:r>
        <w:rPr>
          <w:rFonts w:hint="eastAsia"/>
          <w:sz w:val="21"/>
          <w:szCs w:val="21"/>
        </w:rPr>
        <w:t>consecutive symbols</w:t>
      </w:r>
      <w:r>
        <w:rPr>
          <w:sz w:val="21"/>
          <w:szCs w:val="21"/>
        </w:rPr>
        <w:t xml:space="preserve"> </w:t>
      </w:r>
      <w:r>
        <w:rPr>
          <w:rFonts w:hint="eastAsia"/>
          <w:sz w:val="21"/>
          <w:szCs w:val="21"/>
        </w:rPr>
        <w:t xml:space="preserve">of </w:t>
      </w:r>
      <w:proofErr w:type="gramStart"/>
      <w:r>
        <w:rPr>
          <w:rFonts w:hint="eastAsia"/>
          <w:sz w:val="21"/>
          <w:szCs w:val="21"/>
        </w:rPr>
        <w:t>a</w:t>
      </w:r>
      <w:proofErr w:type="gramEnd"/>
      <w:r>
        <w:rPr>
          <w:rFonts w:hint="eastAsia"/>
          <w:sz w:val="21"/>
          <w:szCs w:val="21"/>
        </w:rPr>
        <w:t xml:space="preserve"> SRS resource in a slot</w:t>
      </w:r>
    </w:p>
    <w:tbl>
      <w:tblPr>
        <w:tblStyle w:val="ac"/>
        <w:tblW w:w="0" w:type="auto"/>
        <w:tblLook w:val="04A0" w:firstRow="1" w:lastRow="0" w:firstColumn="1" w:lastColumn="0" w:noHBand="0" w:noVBand="1"/>
      </w:tblPr>
      <w:tblGrid>
        <w:gridCol w:w="1995"/>
        <w:gridCol w:w="6301"/>
      </w:tblGrid>
      <w:tr w:rsidR="00511365" w14:paraId="2F2B91F9" w14:textId="77777777" w:rsidTr="00511365">
        <w:tc>
          <w:tcPr>
            <w:tcW w:w="1995" w:type="dxa"/>
          </w:tcPr>
          <w:p w14:paraId="24EC141D" w14:textId="77777777" w:rsidR="00511365" w:rsidRPr="00BF5E9C" w:rsidRDefault="00511365" w:rsidP="00506E0E">
            <w:pPr>
              <w:rPr>
                <w:rFonts w:eastAsiaTheme="minorEastAsia"/>
                <w:szCs w:val="20"/>
                <w:lang w:eastAsia="zh-CN"/>
              </w:rPr>
            </w:pPr>
            <w:r w:rsidRPr="00BF5E9C">
              <w:rPr>
                <w:rFonts w:eastAsiaTheme="minorEastAsia"/>
                <w:szCs w:val="20"/>
                <w:lang w:eastAsia="zh-CN"/>
              </w:rPr>
              <w:t xml:space="preserve">Company </w:t>
            </w:r>
          </w:p>
        </w:tc>
        <w:tc>
          <w:tcPr>
            <w:tcW w:w="6301" w:type="dxa"/>
          </w:tcPr>
          <w:p w14:paraId="0FCC642B" w14:textId="27CB540E" w:rsidR="00511365" w:rsidRPr="00BF5E9C" w:rsidRDefault="00C22399" w:rsidP="00506E0E">
            <w:pPr>
              <w:rPr>
                <w:rFonts w:eastAsiaTheme="minorEastAsia"/>
                <w:szCs w:val="20"/>
                <w:lang w:eastAsia="zh-CN"/>
              </w:rPr>
            </w:pPr>
            <w:r w:rsidRPr="00BF5E9C">
              <w:rPr>
                <w:rFonts w:eastAsiaTheme="minorEastAsia"/>
                <w:szCs w:val="20"/>
                <w:lang w:eastAsia="zh-CN"/>
              </w:rPr>
              <w:t>C</w:t>
            </w:r>
            <w:r w:rsidR="00511365" w:rsidRPr="00BF5E9C">
              <w:rPr>
                <w:rFonts w:eastAsiaTheme="minorEastAsia"/>
                <w:szCs w:val="20"/>
                <w:lang w:eastAsia="zh-CN"/>
              </w:rPr>
              <w:t>omments</w:t>
            </w:r>
          </w:p>
        </w:tc>
      </w:tr>
      <w:tr w:rsidR="00511365" w14:paraId="7B352467" w14:textId="77777777" w:rsidTr="00506E0E">
        <w:tc>
          <w:tcPr>
            <w:tcW w:w="1995" w:type="dxa"/>
          </w:tcPr>
          <w:p w14:paraId="358BDAD2" w14:textId="0611E677" w:rsidR="00511365" w:rsidRPr="00BF5E9C" w:rsidRDefault="00FE0AB9" w:rsidP="00506E0E">
            <w:pPr>
              <w:rPr>
                <w:rFonts w:eastAsiaTheme="minorEastAsia"/>
                <w:szCs w:val="20"/>
                <w:lang w:eastAsia="zh-CN"/>
              </w:rPr>
            </w:pPr>
            <w:r w:rsidRPr="00BF5E9C">
              <w:rPr>
                <w:rFonts w:eastAsiaTheme="minorEastAsia"/>
                <w:szCs w:val="20"/>
                <w:lang w:eastAsia="zh-CN"/>
              </w:rPr>
              <w:t>Apple</w:t>
            </w:r>
          </w:p>
        </w:tc>
        <w:tc>
          <w:tcPr>
            <w:tcW w:w="6301" w:type="dxa"/>
          </w:tcPr>
          <w:p w14:paraId="51566A34" w14:textId="4373509A" w:rsidR="00511365" w:rsidRPr="00BF5E9C" w:rsidRDefault="00FE0AB9" w:rsidP="00506E0E">
            <w:pPr>
              <w:rPr>
                <w:rFonts w:eastAsiaTheme="minorEastAsia"/>
                <w:szCs w:val="20"/>
                <w:lang w:eastAsia="zh-CN"/>
              </w:rPr>
            </w:pPr>
            <w:r w:rsidRPr="00BF5E9C">
              <w:rPr>
                <w:rFonts w:eastAsiaTheme="minorEastAsia"/>
                <w:szCs w:val="20"/>
                <w:lang w:eastAsia="zh-CN"/>
              </w:rPr>
              <w:t>With the following proposals, this may not be that important</w:t>
            </w:r>
          </w:p>
        </w:tc>
      </w:tr>
      <w:tr w:rsidR="00511365" w14:paraId="0E5F3ED7" w14:textId="77777777" w:rsidTr="00506E0E">
        <w:tc>
          <w:tcPr>
            <w:tcW w:w="1995" w:type="dxa"/>
          </w:tcPr>
          <w:p w14:paraId="40C2899D" w14:textId="52AC6B2F" w:rsidR="00511365" w:rsidRPr="00BF5E9C" w:rsidRDefault="00194951" w:rsidP="00506E0E">
            <w:pPr>
              <w:rPr>
                <w:rFonts w:eastAsiaTheme="minorEastAsia"/>
                <w:szCs w:val="20"/>
                <w:lang w:eastAsia="zh-CN"/>
              </w:rPr>
            </w:pPr>
            <w:r w:rsidRPr="00BF5E9C">
              <w:rPr>
                <w:rFonts w:eastAsiaTheme="minorEastAsia" w:hint="eastAsia"/>
                <w:szCs w:val="20"/>
                <w:lang w:eastAsia="zh-CN"/>
              </w:rPr>
              <w:t>OPPO</w:t>
            </w:r>
          </w:p>
        </w:tc>
        <w:tc>
          <w:tcPr>
            <w:tcW w:w="6301" w:type="dxa"/>
          </w:tcPr>
          <w:p w14:paraId="0226322B" w14:textId="4A52F66A" w:rsidR="00511365" w:rsidRPr="00BF5E9C" w:rsidRDefault="00642627" w:rsidP="00506E0E">
            <w:pPr>
              <w:rPr>
                <w:rFonts w:eastAsiaTheme="minorEastAsia"/>
                <w:szCs w:val="20"/>
                <w:lang w:eastAsia="zh-CN"/>
              </w:rPr>
            </w:pPr>
            <w:r w:rsidRPr="00BF5E9C">
              <w:rPr>
                <w:rFonts w:eastAsiaTheme="minorEastAsia" w:hint="eastAsia"/>
                <w:szCs w:val="20"/>
                <w:lang w:eastAsia="zh-CN"/>
              </w:rPr>
              <w:t>F</w:t>
            </w:r>
            <w:r w:rsidRPr="00BF5E9C">
              <w:rPr>
                <w:rFonts w:eastAsiaTheme="minorEastAsia"/>
                <w:szCs w:val="20"/>
                <w:lang w:eastAsia="zh-CN"/>
              </w:rPr>
              <w:t xml:space="preserve">ine with the proposal. </w:t>
            </w:r>
            <w:r w:rsidR="006526D4" w:rsidRPr="00BF5E9C">
              <w:rPr>
                <w:rFonts w:eastAsiaTheme="minorEastAsia"/>
                <w:szCs w:val="20"/>
                <w:lang w:eastAsia="zh-CN"/>
              </w:rPr>
              <w:t xml:space="preserve">Not sure there is specification impact. </w:t>
            </w:r>
          </w:p>
        </w:tc>
      </w:tr>
      <w:tr w:rsidR="00511365" w14:paraId="2932CB76" w14:textId="77777777" w:rsidTr="00506E0E">
        <w:tc>
          <w:tcPr>
            <w:tcW w:w="1995" w:type="dxa"/>
          </w:tcPr>
          <w:p w14:paraId="76FA7FD1" w14:textId="3E53A5F0" w:rsidR="00511365" w:rsidRPr="00BF5E9C" w:rsidRDefault="004F624C" w:rsidP="00506E0E">
            <w:pPr>
              <w:rPr>
                <w:rFonts w:eastAsiaTheme="minorEastAsia"/>
                <w:szCs w:val="20"/>
                <w:lang w:eastAsia="zh-CN"/>
              </w:rPr>
            </w:pPr>
            <w:r w:rsidRPr="00BF5E9C">
              <w:rPr>
                <w:rFonts w:eastAsiaTheme="minorEastAsia"/>
                <w:szCs w:val="20"/>
                <w:lang w:eastAsia="zh-CN"/>
              </w:rPr>
              <w:t>Google</w:t>
            </w:r>
          </w:p>
        </w:tc>
        <w:tc>
          <w:tcPr>
            <w:tcW w:w="6301" w:type="dxa"/>
          </w:tcPr>
          <w:p w14:paraId="0306713C" w14:textId="16851EE2" w:rsidR="00511365" w:rsidRPr="00BF5E9C" w:rsidRDefault="004F624C" w:rsidP="00506E0E">
            <w:pPr>
              <w:rPr>
                <w:rFonts w:eastAsiaTheme="minorEastAsia"/>
                <w:szCs w:val="20"/>
                <w:lang w:eastAsia="zh-CN"/>
              </w:rPr>
            </w:pPr>
            <w:r w:rsidRPr="00BF5E9C">
              <w:rPr>
                <w:rFonts w:eastAsiaTheme="minorEastAsia"/>
                <w:szCs w:val="20"/>
                <w:lang w:eastAsia="zh-CN"/>
              </w:rPr>
              <w:t>Support</w:t>
            </w:r>
          </w:p>
        </w:tc>
      </w:tr>
      <w:tr w:rsidR="00511365" w14:paraId="2C6D3EF4" w14:textId="77777777" w:rsidTr="00506E0E">
        <w:tc>
          <w:tcPr>
            <w:tcW w:w="1995" w:type="dxa"/>
          </w:tcPr>
          <w:p w14:paraId="1CB43E58" w14:textId="54C40060" w:rsidR="00511365" w:rsidRPr="00BF5E9C" w:rsidRDefault="00A8736B" w:rsidP="00506E0E">
            <w:pPr>
              <w:rPr>
                <w:rFonts w:eastAsiaTheme="minorEastAsia"/>
                <w:szCs w:val="20"/>
                <w:lang w:eastAsia="zh-CN"/>
              </w:rPr>
            </w:pPr>
            <w:r w:rsidRPr="00BF5E9C">
              <w:rPr>
                <w:rFonts w:eastAsiaTheme="minorEastAsia"/>
                <w:szCs w:val="20"/>
                <w:lang w:eastAsia="zh-CN"/>
              </w:rPr>
              <w:t>Qualcomm</w:t>
            </w:r>
          </w:p>
        </w:tc>
        <w:tc>
          <w:tcPr>
            <w:tcW w:w="6301" w:type="dxa"/>
          </w:tcPr>
          <w:p w14:paraId="49C88398" w14:textId="296B06A2" w:rsidR="00511365" w:rsidRPr="00BF5E9C" w:rsidRDefault="00117618" w:rsidP="00506E0E">
            <w:pPr>
              <w:rPr>
                <w:rFonts w:eastAsiaTheme="minorEastAsia"/>
                <w:szCs w:val="20"/>
                <w:lang w:eastAsia="zh-CN"/>
              </w:rPr>
            </w:pPr>
            <w:r w:rsidRPr="00BF5E9C">
              <w:rPr>
                <w:rFonts w:eastAsiaTheme="minorEastAsia"/>
                <w:szCs w:val="20"/>
                <w:lang w:eastAsia="zh-CN"/>
              </w:rPr>
              <w:t>Support</w:t>
            </w:r>
          </w:p>
        </w:tc>
      </w:tr>
      <w:tr w:rsidR="00511365" w14:paraId="1FE4DEA0" w14:textId="77777777" w:rsidTr="00506E0E">
        <w:tc>
          <w:tcPr>
            <w:tcW w:w="1995" w:type="dxa"/>
          </w:tcPr>
          <w:p w14:paraId="7614DD38" w14:textId="6F92ACCE" w:rsidR="00511365" w:rsidRPr="00BF5E9C" w:rsidRDefault="00F3553C" w:rsidP="00506E0E">
            <w:pPr>
              <w:rPr>
                <w:rFonts w:eastAsia="Malgun Gothic"/>
                <w:szCs w:val="20"/>
                <w:lang w:eastAsia="ko-KR"/>
              </w:rPr>
            </w:pPr>
            <w:r w:rsidRPr="00BF5E9C">
              <w:rPr>
                <w:rFonts w:eastAsia="Malgun Gothic" w:hint="eastAsia"/>
                <w:szCs w:val="20"/>
                <w:lang w:eastAsia="ko-KR"/>
              </w:rPr>
              <w:t>Samsung</w:t>
            </w:r>
          </w:p>
        </w:tc>
        <w:tc>
          <w:tcPr>
            <w:tcW w:w="6301" w:type="dxa"/>
          </w:tcPr>
          <w:p w14:paraId="1977B198" w14:textId="70536DFA" w:rsidR="00511365" w:rsidRPr="00BF5E9C" w:rsidRDefault="00F3553C" w:rsidP="0056169A">
            <w:pPr>
              <w:rPr>
                <w:rFonts w:eastAsia="Malgun Gothic"/>
                <w:szCs w:val="20"/>
                <w:lang w:eastAsia="ko-KR"/>
              </w:rPr>
            </w:pPr>
            <w:r w:rsidRPr="00BF5E9C">
              <w:rPr>
                <w:rFonts w:eastAsia="Malgun Gothic" w:hint="eastAsia"/>
                <w:szCs w:val="20"/>
                <w:lang w:eastAsia="ko-KR"/>
              </w:rPr>
              <w:t>We are fine with th</w:t>
            </w:r>
            <w:r w:rsidR="0056169A">
              <w:rPr>
                <w:rFonts w:eastAsia="Malgun Gothic"/>
                <w:szCs w:val="20"/>
                <w:lang w:eastAsia="ko-KR"/>
              </w:rPr>
              <w:t>is</w:t>
            </w:r>
            <w:r w:rsidRPr="00BF5E9C">
              <w:rPr>
                <w:rFonts w:eastAsia="Malgun Gothic" w:hint="eastAsia"/>
                <w:szCs w:val="20"/>
                <w:lang w:eastAsia="ko-KR"/>
              </w:rPr>
              <w:t>.</w:t>
            </w:r>
          </w:p>
        </w:tc>
      </w:tr>
      <w:tr w:rsidR="00511365" w14:paraId="12961020" w14:textId="77777777" w:rsidTr="00506E0E">
        <w:tc>
          <w:tcPr>
            <w:tcW w:w="1995" w:type="dxa"/>
          </w:tcPr>
          <w:p w14:paraId="2A3D61C4" w14:textId="670BFB43" w:rsidR="00511365" w:rsidRPr="00BF5E9C" w:rsidRDefault="009914E0" w:rsidP="00506E0E">
            <w:pPr>
              <w:rPr>
                <w:rFonts w:eastAsiaTheme="minorEastAsia"/>
                <w:szCs w:val="20"/>
                <w:lang w:eastAsia="zh-CN"/>
              </w:rPr>
            </w:pPr>
            <w:r>
              <w:rPr>
                <w:rFonts w:eastAsiaTheme="minorEastAsia"/>
                <w:szCs w:val="20"/>
                <w:lang w:eastAsia="zh-CN"/>
              </w:rPr>
              <w:t>Ericsson</w:t>
            </w:r>
          </w:p>
        </w:tc>
        <w:tc>
          <w:tcPr>
            <w:tcW w:w="6301" w:type="dxa"/>
          </w:tcPr>
          <w:p w14:paraId="0FDC542E" w14:textId="3528CA2C" w:rsidR="00511365" w:rsidRPr="00BF5E9C" w:rsidRDefault="004841D9" w:rsidP="00506E0E">
            <w:pPr>
              <w:rPr>
                <w:rFonts w:eastAsiaTheme="minorEastAsia"/>
                <w:szCs w:val="20"/>
                <w:lang w:eastAsia="zh-CN"/>
              </w:rPr>
            </w:pPr>
            <w:r>
              <w:rPr>
                <w:rFonts w:eastAsiaTheme="minorEastAsia"/>
                <w:szCs w:val="20"/>
                <w:lang w:eastAsia="zh-CN"/>
              </w:rPr>
              <w:t xml:space="preserve">Similar comment as Apple. Our first preference is to </w:t>
            </w:r>
            <w:r w:rsidR="009914E0">
              <w:rPr>
                <w:rFonts w:eastAsiaTheme="minorEastAsia"/>
                <w:szCs w:val="20"/>
                <w:lang w:eastAsia="zh-CN"/>
              </w:rPr>
              <w:t xml:space="preserve">avoid having to revise the definition of </w:t>
            </w:r>
            <w:r>
              <w:rPr>
                <w:rFonts w:eastAsiaTheme="minorEastAsia"/>
                <w:szCs w:val="20"/>
                <w:lang w:eastAsia="zh-CN"/>
              </w:rPr>
              <w:t xml:space="preserve">both </w:t>
            </w:r>
            <w:r w:rsidR="009914E0">
              <w:rPr>
                <w:rFonts w:eastAsiaTheme="minorEastAsia"/>
                <w:szCs w:val="20"/>
                <w:lang w:eastAsia="zh-CN"/>
              </w:rPr>
              <w:t xml:space="preserve">transmission occasion </w:t>
            </w:r>
            <w:r>
              <w:rPr>
                <w:rFonts w:eastAsiaTheme="minorEastAsia"/>
                <w:szCs w:val="20"/>
                <w:lang w:eastAsia="zh-CN"/>
              </w:rPr>
              <w:t>and of power scaling among resources.</w:t>
            </w:r>
            <w:r w:rsidR="009914E0">
              <w:rPr>
                <w:rFonts w:eastAsiaTheme="minorEastAsia"/>
                <w:szCs w:val="20"/>
                <w:lang w:eastAsia="zh-CN"/>
              </w:rPr>
              <w:t xml:space="preserve"> </w:t>
            </w:r>
            <w:r>
              <w:rPr>
                <w:rFonts w:eastAsiaTheme="minorEastAsia"/>
                <w:szCs w:val="20"/>
                <w:lang w:eastAsia="zh-CN"/>
              </w:rPr>
              <w:t>In our understanding, the main problem to tackle is how power is scaled when UEs transmit simultaneous SRS resources.  We are open to also discussing the transmission occasion if it is also needed, however.</w:t>
            </w:r>
          </w:p>
        </w:tc>
      </w:tr>
      <w:tr w:rsidR="00C22399" w14:paraId="5B62276B" w14:textId="77777777" w:rsidTr="00506E0E">
        <w:tc>
          <w:tcPr>
            <w:tcW w:w="1995" w:type="dxa"/>
          </w:tcPr>
          <w:p w14:paraId="70D94717" w14:textId="27666EDB" w:rsidR="00C22399" w:rsidRDefault="00C22399" w:rsidP="00506E0E">
            <w:pPr>
              <w:rPr>
                <w:rFonts w:eastAsiaTheme="minorEastAsia"/>
                <w:szCs w:val="20"/>
                <w:lang w:eastAsia="zh-CN"/>
              </w:rPr>
            </w:pPr>
            <w:r>
              <w:rPr>
                <w:rFonts w:eastAsiaTheme="minorEastAsia"/>
                <w:szCs w:val="20"/>
                <w:lang w:eastAsia="zh-CN"/>
              </w:rPr>
              <w:t>Nokia/NSB</w:t>
            </w:r>
          </w:p>
        </w:tc>
        <w:tc>
          <w:tcPr>
            <w:tcW w:w="6301" w:type="dxa"/>
          </w:tcPr>
          <w:p w14:paraId="5A892BCC" w14:textId="53549B01" w:rsidR="00C22399" w:rsidRDefault="00C22399" w:rsidP="00506E0E">
            <w:pPr>
              <w:rPr>
                <w:rFonts w:eastAsiaTheme="minorEastAsia"/>
                <w:szCs w:val="20"/>
                <w:lang w:eastAsia="zh-CN"/>
              </w:rPr>
            </w:pPr>
            <w:r>
              <w:rPr>
                <w:rFonts w:eastAsiaTheme="minorEastAsia"/>
                <w:szCs w:val="20"/>
                <w:lang w:eastAsia="zh-CN"/>
              </w:rPr>
              <w:t>Agree with Apple and Ericsson.</w:t>
            </w:r>
          </w:p>
        </w:tc>
      </w:tr>
      <w:tr w:rsidR="00B75E8A" w14:paraId="56A76FA3" w14:textId="77777777" w:rsidTr="00506E0E">
        <w:tc>
          <w:tcPr>
            <w:tcW w:w="1995" w:type="dxa"/>
          </w:tcPr>
          <w:p w14:paraId="21B11F60" w14:textId="4791455C" w:rsidR="00B75E8A" w:rsidRPr="00B75E8A" w:rsidRDefault="00B75E8A" w:rsidP="00506E0E">
            <w:pPr>
              <w:rPr>
                <w:rFonts w:eastAsiaTheme="minorEastAsia"/>
                <w:szCs w:val="20"/>
                <w:lang w:eastAsia="zh-CN"/>
              </w:rPr>
            </w:pPr>
            <w:r>
              <w:rPr>
                <w:rFonts w:eastAsiaTheme="minorEastAsia" w:hint="eastAsia"/>
                <w:szCs w:val="20"/>
                <w:lang w:eastAsia="zh-CN"/>
              </w:rPr>
              <w:t>Mod</w:t>
            </w:r>
          </w:p>
        </w:tc>
        <w:tc>
          <w:tcPr>
            <w:tcW w:w="6301" w:type="dxa"/>
          </w:tcPr>
          <w:p w14:paraId="512FADC2" w14:textId="5B280FCB" w:rsidR="002D26F7" w:rsidRDefault="002D26F7" w:rsidP="00506E0E">
            <w:pPr>
              <w:rPr>
                <w:rFonts w:eastAsiaTheme="minorEastAsia"/>
                <w:szCs w:val="20"/>
                <w:lang w:eastAsia="zh-CN"/>
              </w:rPr>
            </w:pPr>
            <w:r>
              <w:rPr>
                <w:rFonts w:eastAsiaTheme="minorEastAsia" w:hint="eastAsia"/>
                <w:szCs w:val="20"/>
                <w:lang w:eastAsia="zh-CN"/>
              </w:rPr>
              <w:t>O</w:t>
            </w:r>
            <w:r>
              <w:rPr>
                <w:rFonts w:eastAsiaTheme="minorEastAsia"/>
                <w:szCs w:val="20"/>
                <w:lang w:eastAsia="zh-CN"/>
              </w:rPr>
              <w:t>bservation1:</w:t>
            </w:r>
          </w:p>
          <w:p w14:paraId="312171E3" w14:textId="515F543E" w:rsidR="00B75E8A" w:rsidRDefault="00B75E8A" w:rsidP="00506E0E">
            <w:pPr>
              <w:rPr>
                <w:rFonts w:eastAsiaTheme="minorEastAsia"/>
                <w:szCs w:val="20"/>
                <w:lang w:eastAsia="zh-CN"/>
              </w:rPr>
            </w:pPr>
            <w:r>
              <w:rPr>
                <w:rFonts w:eastAsiaTheme="minorEastAsia"/>
                <w:szCs w:val="20"/>
                <w:lang w:eastAsia="zh-CN"/>
              </w:rPr>
              <w:t xml:space="preserve">This proposal is mainly for aligning the understanding and facilitating discussion on other proposals below. </w:t>
            </w:r>
            <w:r w:rsidR="006B019E">
              <w:rPr>
                <w:rFonts w:eastAsiaTheme="minorEastAsia"/>
                <w:szCs w:val="20"/>
                <w:lang w:eastAsia="zh-CN"/>
              </w:rPr>
              <w:t>It may not lead to specification change.</w:t>
            </w:r>
          </w:p>
          <w:p w14:paraId="230D7753" w14:textId="4124857A" w:rsidR="00B75E8A" w:rsidRDefault="00B75E8A" w:rsidP="00506E0E">
            <w:pPr>
              <w:rPr>
                <w:rFonts w:eastAsiaTheme="minorEastAsia"/>
                <w:szCs w:val="20"/>
                <w:lang w:eastAsia="zh-CN"/>
              </w:rPr>
            </w:pPr>
          </w:p>
        </w:tc>
      </w:tr>
      <w:tr w:rsidR="006B019E" w14:paraId="355B0124" w14:textId="77777777" w:rsidTr="00506E0E">
        <w:tc>
          <w:tcPr>
            <w:tcW w:w="1995" w:type="dxa"/>
          </w:tcPr>
          <w:p w14:paraId="56CE5A36" w14:textId="237BA86D" w:rsidR="006B019E" w:rsidRDefault="00DE0088" w:rsidP="00506E0E">
            <w:pPr>
              <w:rPr>
                <w:rFonts w:eastAsiaTheme="minorEastAsia"/>
                <w:szCs w:val="20"/>
                <w:lang w:eastAsia="zh-CN"/>
              </w:rPr>
            </w:pPr>
            <w:r>
              <w:rPr>
                <w:rFonts w:eastAsiaTheme="minorEastAsia" w:hint="eastAsia"/>
                <w:szCs w:val="20"/>
                <w:lang w:eastAsia="zh-CN"/>
              </w:rPr>
              <w:t>H</w:t>
            </w:r>
            <w:r>
              <w:rPr>
                <w:rFonts w:eastAsiaTheme="minorEastAsia"/>
                <w:szCs w:val="20"/>
                <w:lang w:eastAsia="zh-CN"/>
              </w:rPr>
              <w:t xml:space="preserve">uawei, </w:t>
            </w:r>
            <w:proofErr w:type="spellStart"/>
            <w:r>
              <w:rPr>
                <w:rFonts w:eastAsiaTheme="minorEastAsia"/>
                <w:szCs w:val="20"/>
                <w:lang w:eastAsia="zh-CN"/>
              </w:rPr>
              <w:t>HiSilicon</w:t>
            </w:r>
            <w:proofErr w:type="spellEnd"/>
          </w:p>
        </w:tc>
        <w:tc>
          <w:tcPr>
            <w:tcW w:w="6301" w:type="dxa"/>
          </w:tcPr>
          <w:p w14:paraId="4567ACBF" w14:textId="581F7A69" w:rsidR="006B019E" w:rsidRDefault="00DE0088" w:rsidP="00506E0E">
            <w:pPr>
              <w:rPr>
                <w:rFonts w:eastAsiaTheme="minorEastAsia"/>
                <w:szCs w:val="20"/>
                <w:lang w:eastAsia="zh-CN"/>
              </w:rPr>
            </w:pPr>
            <w:r>
              <w:rPr>
                <w:rFonts w:eastAsiaTheme="minorEastAsia" w:hint="eastAsia"/>
                <w:szCs w:val="20"/>
                <w:lang w:eastAsia="zh-CN"/>
              </w:rPr>
              <w:t>W</w:t>
            </w:r>
            <w:r>
              <w:rPr>
                <w:rFonts w:eastAsiaTheme="minorEastAsia"/>
                <w:szCs w:val="20"/>
                <w:lang w:eastAsia="zh-CN"/>
              </w:rPr>
              <w:t>e have similar view with Apple and Ericsson, since SRS transmission occasion appeared in many places in spec, we should avoid re-</w:t>
            </w:r>
            <w:r>
              <w:rPr>
                <w:rFonts w:eastAsiaTheme="minorEastAsia"/>
                <w:szCs w:val="20"/>
                <w:lang w:eastAsia="zh-CN"/>
              </w:rPr>
              <w:lastRenderedPageBreak/>
              <w:t>interpretation this terminology. We can directly discuss the power control in following proposals.</w:t>
            </w:r>
          </w:p>
        </w:tc>
      </w:tr>
    </w:tbl>
    <w:p w14:paraId="21F563EF" w14:textId="77777777" w:rsidR="00F8261B" w:rsidRDefault="00F8261B" w:rsidP="00F8261B">
      <w:pPr>
        <w:rPr>
          <w:rFonts w:eastAsiaTheme="minorEastAsia"/>
          <w:lang w:eastAsia="zh-CN"/>
        </w:rPr>
      </w:pPr>
    </w:p>
    <w:p w14:paraId="5E07862A" w14:textId="77777777" w:rsidR="00F8261B" w:rsidRDefault="00511365" w:rsidP="00F8261B">
      <w:pPr>
        <w:rPr>
          <w:rFonts w:eastAsiaTheme="minorEastAsia"/>
          <w:lang w:eastAsia="zh-CN"/>
        </w:rPr>
      </w:pPr>
      <w:r>
        <w:rPr>
          <w:iCs/>
        </w:rPr>
        <w:t>Proposal2: multiple SRS resources in a set with usage “</w:t>
      </w:r>
      <w:r w:rsidR="00F371EE">
        <w:rPr>
          <w:iCs/>
        </w:rPr>
        <w:t>C</w:t>
      </w:r>
      <w:r>
        <w:rPr>
          <w:iCs/>
        </w:rPr>
        <w:t>odebook” are not expected to be overlapped</w:t>
      </w:r>
      <w:r w:rsidR="00624499">
        <w:rPr>
          <w:iCs/>
        </w:rPr>
        <w:t xml:space="preserve"> in time</w:t>
      </w:r>
    </w:p>
    <w:tbl>
      <w:tblPr>
        <w:tblStyle w:val="ac"/>
        <w:tblW w:w="0" w:type="auto"/>
        <w:tblLook w:val="04A0" w:firstRow="1" w:lastRow="0" w:firstColumn="1" w:lastColumn="0" w:noHBand="0" w:noVBand="1"/>
      </w:tblPr>
      <w:tblGrid>
        <w:gridCol w:w="1980"/>
        <w:gridCol w:w="6316"/>
      </w:tblGrid>
      <w:tr w:rsidR="00A33BD9" w14:paraId="1F573982" w14:textId="77777777" w:rsidTr="00511365">
        <w:tc>
          <w:tcPr>
            <w:tcW w:w="1980" w:type="dxa"/>
          </w:tcPr>
          <w:p w14:paraId="61B2D7E4" w14:textId="77777777" w:rsidR="00F8261B" w:rsidRPr="00BF5E9C" w:rsidRDefault="00F8261B" w:rsidP="00506E0E">
            <w:pPr>
              <w:rPr>
                <w:rFonts w:eastAsia="宋体"/>
                <w:szCs w:val="20"/>
                <w:lang w:eastAsia="zh-CN"/>
              </w:rPr>
            </w:pPr>
            <w:r w:rsidRPr="00BF5E9C">
              <w:rPr>
                <w:rFonts w:eastAsia="宋体" w:hint="eastAsia"/>
                <w:szCs w:val="20"/>
                <w:lang w:eastAsia="zh-CN"/>
              </w:rPr>
              <w:t>c</w:t>
            </w:r>
            <w:r w:rsidRPr="00BF5E9C">
              <w:rPr>
                <w:rFonts w:eastAsia="宋体"/>
                <w:szCs w:val="20"/>
                <w:lang w:eastAsia="zh-CN"/>
              </w:rPr>
              <w:t>ompany</w:t>
            </w:r>
          </w:p>
        </w:tc>
        <w:tc>
          <w:tcPr>
            <w:tcW w:w="6316" w:type="dxa"/>
          </w:tcPr>
          <w:p w14:paraId="25112F7B" w14:textId="64E6D85B" w:rsidR="00F8261B" w:rsidRPr="00BF5E9C" w:rsidRDefault="00C22399" w:rsidP="00506E0E">
            <w:pPr>
              <w:rPr>
                <w:rFonts w:eastAsia="宋体"/>
                <w:szCs w:val="20"/>
                <w:lang w:eastAsia="zh-CN"/>
              </w:rPr>
            </w:pPr>
            <w:r w:rsidRPr="00BF5E9C">
              <w:rPr>
                <w:rFonts w:eastAsia="宋体"/>
                <w:szCs w:val="20"/>
                <w:lang w:eastAsia="zh-CN"/>
              </w:rPr>
              <w:t>C</w:t>
            </w:r>
            <w:r w:rsidR="00F8261B" w:rsidRPr="00BF5E9C">
              <w:rPr>
                <w:rFonts w:eastAsia="宋体"/>
                <w:szCs w:val="20"/>
                <w:lang w:eastAsia="zh-CN"/>
              </w:rPr>
              <w:t>omments</w:t>
            </w:r>
          </w:p>
        </w:tc>
      </w:tr>
      <w:tr w:rsidR="00A33BD9" w14:paraId="107E793D" w14:textId="77777777" w:rsidTr="00511365">
        <w:tc>
          <w:tcPr>
            <w:tcW w:w="1980" w:type="dxa"/>
          </w:tcPr>
          <w:p w14:paraId="7045F010" w14:textId="2414F579" w:rsidR="00206BD4" w:rsidRPr="00BF5E9C" w:rsidRDefault="00206BD4" w:rsidP="00206BD4">
            <w:pPr>
              <w:rPr>
                <w:rFonts w:eastAsia="宋体"/>
                <w:szCs w:val="20"/>
                <w:lang w:eastAsia="zh-CN"/>
              </w:rPr>
            </w:pPr>
            <w:r w:rsidRPr="00BF5E9C">
              <w:rPr>
                <w:rFonts w:eastAsia="宋体"/>
                <w:szCs w:val="20"/>
                <w:lang w:eastAsia="zh-CN"/>
              </w:rPr>
              <w:t>Apple</w:t>
            </w:r>
          </w:p>
        </w:tc>
        <w:tc>
          <w:tcPr>
            <w:tcW w:w="6316" w:type="dxa"/>
          </w:tcPr>
          <w:p w14:paraId="46178CB9" w14:textId="48749D64" w:rsidR="00206BD4" w:rsidRPr="00BF5E9C" w:rsidRDefault="00206BD4" w:rsidP="00206BD4">
            <w:pPr>
              <w:rPr>
                <w:rFonts w:eastAsia="宋体"/>
                <w:szCs w:val="20"/>
                <w:lang w:eastAsia="zh-CN"/>
              </w:rPr>
            </w:pPr>
            <w:r w:rsidRPr="00BF5E9C">
              <w:rPr>
                <w:rFonts w:eastAsia="宋体"/>
                <w:szCs w:val="20"/>
                <w:lang w:eastAsia="zh-CN"/>
              </w:rPr>
              <w:t>Support</w:t>
            </w:r>
          </w:p>
        </w:tc>
      </w:tr>
      <w:tr w:rsidR="00A33BD9" w14:paraId="46D56269" w14:textId="77777777" w:rsidTr="00511365">
        <w:tc>
          <w:tcPr>
            <w:tcW w:w="1980" w:type="dxa"/>
          </w:tcPr>
          <w:p w14:paraId="5EFDDF71" w14:textId="31EEABEF" w:rsidR="006526D4" w:rsidRPr="00BF5E9C" w:rsidRDefault="006526D4" w:rsidP="006526D4">
            <w:pPr>
              <w:rPr>
                <w:rFonts w:eastAsia="宋体"/>
                <w:szCs w:val="20"/>
                <w:lang w:eastAsia="zh-CN"/>
              </w:rPr>
            </w:pPr>
            <w:r w:rsidRPr="00BF5E9C">
              <w:rPr>
                <w:rFonts w:eastAsiaTheme="minorEastAsia" w:hint="eastAsia"/>
                <w:szCs w:val="20"/>
                <w:lang w:eastAsia="zh-CN"/>
              </w:rPr>
              <w:t>OPPO</w:t>
            </w:r>
          </w:p>
        </w:tc>
        <w:tc>
          <w:tcPr>
            <w:tcW w:w="6316" w:type="dxa"/>
          </w:tcPr>
          <w:p w14:paraId="4C71DA6D" w14:textId="3AFD921C" w:rsidR="006526D4" w:rsidRPr="00BF5E9C" w:rsidRDefault="006526D4" w:rsidP="006526D4">
            <w:pPr>
              <w:rPr>
                <w:rFonts w:eastAsia="宋体"/>
                <w:szCs w:val="20"/>
                <w:lang w:eastAsia="zh-CN"/>
              </w:rPr>
            </w:pPr>
            <w:r w:rsidRPr="00BF5E9C">
              <w:rPr>
                <w:rFonts w:eastAsiaTheme="minorEastAsia"/>
                <w:szCs w:val="20"/>
                <w:lang w:eastAsia="zh-CN"/>
              </w:rPr>
              <w:t xml:space="preserve">This is what is supported by Rel-15 spec. Maybe we don’t need this proposal/conclusion. </w:t>
            </w:r>
          </w:p>
        </w:tc>
      </w:tr>
      <w:tr w:rsidR="00A33BD9" w14:paraId="26A7B56E" w14:textId="77777777" w:rsidTr="00511365">
        <w:tc>
          <w:tcPr>
            <w:tcW w:w="1980" w:type="dxa"/>
          </w:tcPr>
          <w:p w14:paraId="032D35AF" w14:textId="5A2A3535" w:rsidR="006526D4" w:rsidRPr="00BF5E9C" w:rsidRDefault="004F624C" w:rsidP="006526D4">
            <w:pPr>
              <w:rPr>
                <w:rFonts w:eastAsia="宋体"/>
                <w:szCs w:val="20"/>
                <w:lang w:eastAsia="zh-CN"/>
              </w:rPr>
            </w:pPr>
            <w:r w:rsidRPr="00BF5E9C">
              <w:rPr>
                <w:rFonts w:eastAsia="宋体"/>
                <w:szCs w:val="20"/>
                <w:lang w:eastAsia="zh-CN"/>
              </w:rPr>
              <w:t>Google</w:t>
            </w:r>
          </w:p>
        </w:tc>
        <w:tc>
          <w:tcPr>
            <w:tcW w:w="6316" w:type="dxa"/>
          </w:tcPr>
          <w:p w14:paraId="78711E63" w14:textId="072AC2B1" w:rsidR="006526D4" w:rsidRPr="00BF5E9C" w:rsidRDefault="004F624C" w:rsidP="006526D4">
            <w:pPr>
              <w:rPr>
                <w:rFonts w:eastAsia="宋体"/>
                <w:szCs w:val="20"/>
                <w:lang w:eastAsia="zh-CN"/>
              </w:rPr>
            </w:pPr>
            <w:r w:rsidRPr="00BF5E9C">
              <w:rPr>
                <w:rFonts w:eastAsia="宋体"/>
                <w:szCs w:val="20"/>
                <w:lang w:eastAsia="zh-CN"/>
              </w:rPr>
              <w:t>Agree with OPPO</w:t>
            </w:r>
          </w:p>
        </w:tc>
      </w:tr>
      <w:tr w:rsidR="00A33BD9" w14:paraId="53834AA0" w14:textId="77777777" w:rsidTr="00511365">
        <w:tc>
          <w:tcPr>
            <w:tcW w:w="1980" w:type="dxa"/>
          </w:tcPr>
          <w:p w14:paraId="0AE7F1F0" w14:textId="064AE6BD" w:rsidR="00117618" w:rsidRPr="00BF5E9C" w:rsidRDefault="00117618" w:rsidP="00117618">
            <w:pPr>
              <w:rPr>
                <w:rFonts w:eastAsia="宋体"/>
                <w:szCs w:val="20"/>
                <w:lang w:eastAsia="zh-CN"/>
              </w:rPr>
            </w:pPr>
            <w:r w:rsidRPr="00BF5E9C">
              <w:rPr>
                <w:rFonts w:eastAsiaTheme="minorEastAsia"/>
                <w:szCs w:val="20"/>
                <w:lang w:eastAsia="zh-CN"/>
              </w:rPr>
              <w:t>Qualcomm</w:t>
            </w:r>
          </w:p>
        </w:tc>
        <w:tc>
          <w:tcPr>
            <w:tcW w:w="6316" w:type="dxa"/>
          </w:tcPr>
          <w:p w14:paraId="7F3947C5" w14:textId="7A9CE92F" w:rsidR="00117618" w:rsidRPr="00BF5E9C" w:rsidRDefault="00117618" w:rsidP="00117618">
            <w:pPr>
              <w:rPr>
                <w:rFonts w:eastAsia="宋体"/>
                <w:szCs w:val="20"/>
                <w:lang w:eastAsia="zh-CN"/>
              </w:rPr>
            </w:pPr>
            <w:r w:rsidRPr="00BF5E9C">
              <w:rPr>
                <w:rFonts w:eastAsiaTheme="minorEastAsia"/>
                <w:szCs w:val="20"/>
                <w:lang w:eastAsia="zh-CN"/>
              </w:rPr>
              <w:t>Support</w:t>
            </w:r>
          </w:p>
        </w:tc>
      </w:tr>
      <w:tr w:rsidR="00A33BD9" w14:paraId="3D0B70B6" w14:textId="77777777" w:rsidTr="00511365">
        <w:tc>
          <w:tcPr>
            <w:tcW w:w="1980" w:type="dxa"/>
          </w:tcPr>
          <w:p w14:paraId="6ED2B1EA" w14:textId="5C5B59AB" w:rsidR="00117618" w:rsidRPr="00BF5E9C" w:rsidRDefault="001C35BA" w:rsidP="00117618">
            <w:pPr>
              <w:rPr>
                <w:rFonts w:eastAsia="Malgun Gothic"/>
                <w:szCs w:val="20"/>
                <w:lang w:eastAsia="ko-KR"/>
              </w:rPr>
            </w:pPr>
            <w:r w:rsidRPr="00BF5E9C">
              <w:rPr>
                <w:rFonts w:eastAsia="Malgun Gothic" w:hint="eastAsia"/>
                <w:szCs w:val="20"/>
                <w:lang w:eastAsia="ko-KR"/>
              </w:rPr>
              <w:t>Samsung</w:t>
            </w:r>
          </w:p>
        </w:tc>
        <w:tc>
          <w:tcPr>
            <w:tcW w:w="6316" w:type="dxa"/>
          </w:tcPr>
          <w:p w14:paraId="24005D63" w14:textId="37847A09" w:rsidR="00117618" w:rsidRPr="00BF5E9C" w:rsidRDefault="0083252D" w:rsidP="0083252D">
            <w:pPr>
              <w:rPr>
                <w:rFonts w:eastAsia="Malgun Gothic"/>
                <w:szCs w:val="20"/>
                <w:lang w:eastAsia="ko-KR"/>
              </w:rPr>
            </w:pPr>
            <w:r w:rsidRPr="00BF5E9C">
              <w:rPr>
                <w:rFonts w:eastAsia="Malgun Gothic"/>
                <w:szCs w:val="20"/>
                <w:lang w:eastAsia="ko-KR"/>
              </w:rPr>
              <w:t>We are fine</w:t>
            </w:r>
            <w:r w:rsidR="0056169A">
              <w:rPr>
                <w:rFonts w:eastAsia="Malgun Gothic"/>
                <w:szCs w:val="20"/>
                <w:lang w:eastAsia="ko-KR"/>
              </w:rPr>
              <w:t xml:space="preserve"> with this</w:t>
            </w:r>
            <w:r w:rsidRPr="00BF5E9C">
              <w:rPr>
                <w:rFonts w:eastAsia="Malgun Gothic"/>
                <w:szCs w:val="20"/>
                <w:lang w:eastAsia="ko-KR"/>
              </w:rPr>
              <w:t>.</w:t>
            </w:r>
          </w:p>
        </w:tc>
      </w:tr>
      <w:tr w:rsidR="00A33BD9" w14:paraId="535FB1CD" w14:textId="77777777" w:rsidTr="00511365">
        <w:tc>
          <w:tcPr>
            <w:tcW w:w="1980" w:type="dxa"/>
          </w:tcPr>
          <w:p w14:paraId="7AEFD679" w14:textId="338ECBC1" w:rsidR="00117618" w:rsidRPr="00BF5E9C" w:rsidRDefault="00633492" w:rsidP="00117618">
            <w:pPr>
              <w:rPr>
                <w:rFonts w:eastAsia="宋体"/>
                <w:szCs w:val="20"/>
                <w:lang w:eastAsia="zh-CN"/>
              </w:rPr>
            </w:pPr>
            <w:r>
              <w:rPr>
                <w:rFonts w:eastAsia="宋体"/>
                <w:szCs w:val="20"/>
                <w:lang w:eastAsia="zh-CN"/>
              </w:rPr>
              <w:t>Ericsson</w:t>
            </w:r>
          </w:p>
        </w:tc>
        <w:tc>
          <w:tcPr>
            <w:tcW w:w="6316" w:type="dxa"/>
          </w:tcPr>
          <w:p w14:paraId="5E03D06C" w14:textId="4EC7ED8E" w:rsidR="00117618" w:rsidRPr="00BF5E9C" w:rsidRDefault="00633492" w:rsidP="00117618">
            <w:pPr>
              <w:rPr>
                <w:rFonts w:eastAsia="宋体"/>
                <w:szCs w:val="20"/>
                <w:lang w:eastAsia="zh-CN"/>
              </w:rPr>
            </w:pPr>
            <w:r>
              <w:rPr>
                <w:rFonts w:eastAsia="宋体"/>
                <w:szCs w:val="20"/>
                <w:lang w:eastAsia="zh-CN"/>
              </w:rPr>
              <w:t xml:space="preserve">Support.  Regarding OPPO’s comment; can you clarify where simultaneous SRS resource is precluded for CB?  The network can configure </w:t>
            </w:r>
            <w:proofErr w:type="spellStart"/>
            <w:r w:rsidRPr="00613F84">
              <w:t>resourceMapping</w:t>
            </w:r>
            <w:proofErr w:type="spellEnd"/>
            <w:r>
              <w:t xml:space="preserve"> such that they do collide, right?</w:t>
            </w:r>
          </w:p>
        </w:tc>
      </w:tr>
      <w:tr w:rsidR="00A33BD9" w14:paraId="2460C5A2" w14:textId="77777777" w:rsidTr="00511365">
        <w:tc>
          <w:tcPr>
            <w:tcW w:w="1980" w:type="dxa"/>
          </w:tcPr>
          <w:p w14:paraId="15E9B0BE" w14:textId="15265EB9" w:rsidR="004C6992" w:rsidRDefault="004C6992" w:rsidP="00117618">
            <w:pPr>
              <w:rPr>
                <w:rFonts w:eastAsia="宋体"/>
                <w:szCs w:val="20"/>
                <w:lang w:eastAsia="zh-CN"/>
              </w:rPr>
            </w:pPr>
            <w:r>
              <w:rPr>
                <w:rFonts w:eastAsia="宋体" w:hint="eastAsia"/>
                <w:szCs w:val="20"/>
                <w:lang w:eastAsia="zh-CN"/>
              </w:rPr>
              <w:t>O</w:t>
            </w:r>
            <w:r>
              <w:rPr>
                <w:rFonts w:eastAsia="宋体"/>
                <w:szCs w:val="20"/>
                <w:lang w:eastAsia="zh-CN"/>
              </w:rPr>
              <w:t>PPO1</w:t>
            </w:r>
          </w:p>
        </w:tc>
        <w:tc>
          <w:tcPr>
            <w:tcW w:w="6316" w:type="dxa"/>
          </w:tcPr>
          <w:p w14:paraId="412E32D4" w14:textId="7DE6A462" w:rsidR="004C6992" w:rsidRDefault="0088266A" w:rsidP="00117618">
            <w:pPr>
              <w:rPr>
                <w:rFonts w:eastAsia="宋体"/>
                <w:szCs w:val="20"/>
                <w:lang w:eastAsia="zh-CN"/>
              </w:rPr>
            </w:pPr>
            <w:r>
              <w:rPr>
                <w:rFonts w:eastAsia="宋体" w:hint="eastAsia"/>
                <w:szCs w:val="20"/>
                <w:lang w:eastAsia="zh-CN"/>
              </w:rPr>
              <w:t>T</w:t>
            </w:r>
            <w:r>
              <w:rPr>
                <w:rFonts w:eastAsia="宋体"/>
                <w:szCs w:val="20"/>
                <w:lang w:eastAsia="zh-CN"/>
              </w:rPr>
              <w:t>he Rel-15 spec. has specified the two cases which allow simultaneous SRS transmission (NCB based on UE capability reporting, and BM for different SRS resource sets), and UE features were defined for these two cases. In our understanding, if spec. says something is supported, other things not specified for the same issue is not supported</w:t>
            </w:r>
            <w:r w:rsidR="005C7EF9">
              <w:rPr>
                <w:rFonts w:eastAsia="宋体"/>
                <w:szCs w:val="20"/>
                <w:lang w:eastAsia="zh-CN"/>
              </w:rPr>
              <w:t xml:space="preserve"> (spec. cannot specify everything precluded)</w:t>
            </w:r>
            <w:r>
              <w:rPr>
                <w:rFonts w:eastAsia="宋体"/>
                <w:szCs w:val="20"/>
                <w:lang w:eastAsia="zh-CN"/>
              </w:rPr>
              <w:t xml:space="preserve">. Furthermore, </w:t>
            </w:r>
            <w:r>
              <w:rPr>
                <w:iCs/>
              </w:rPr>
              <w:t>multiple SRS resources in a set with usage “Codebook” are usually transmitted via different beams</w:t>
            </w:r>
            <w:r w:rsidR="005C7EF9">
              <w:rPr>
                <w:iCs/>
              </w:rPr>
              <w:t xml:space="preserve">, but </w:t>
            </w:r>
            <w:r>
              <w:rPr>
                <w:rFonts w:eastAsia="宋体"/>
                <w:szCs w:val="20"/>
                <w:lang w:eastAsia="zh-CN"/>
              </w:rPr>
              <w:t xml:space="preserve">no UE feature is defined for </w:t>
            </w:r>
            <w:r w:rsidR="005C7EF9">
              <w:rPr>
                <w:rFonts w:eastAsia="宋体"/>
                <w:szCs w:val="20"/>
                <w:lang w:eastAsia="zh-CN"/>
              </w:rPr>
              <w:t>this simultaneous transmission</w:t>
            </w:r>
            <w:r>
              <w:rPr>
                <w:rFonts w:eastAsia="宋体"/>
                <w:szCs w:val="20"/>
                <w:lang w:eastAsia="zh-CN"/>
              </w:rPr>
              <w:t xml:space="preserve"> in Rel-15</w:t>
            </w:r>
            <w:r w:rsidR="005C7EF9">
              <w:rPr>
                <w:rFonts w:eastAsia="宋体"/>
                <w:szCs w:val="20"/>
                <w:lang w:eastAsia="zh-CN"/>
              </w:rPr>
              <w:t>. We don’t know why/how this can be supported by Rel-15.</w:t>
            </w:r>
          </w:p>
        </w:tc>
      </w:tr>
      <w:tr w:rsidR="00A33BD9" w14:paraId="38CAA88F" w14:textId="77777777" w:rsidTr="00511365">
        <w:tc>
          <w:tcPr>
            <w:tcW w:w="1980" w:type="dxa"/>
          </w:tcPr>
          <w:p w14:paraId="2C8182D8" w14:textId="79A7363E" w:rsidR="00C22399" w:rsidRDefault="00C22399" w:rsidP="00117618">
            <w:pPr>
              <w:rPr>
                <w:rFonts w:eastAsia="宋体"/>
                <w:szCs w:val="20"/>
                <w:lang w:eastAsia="zh-CN"/>
              </w:rPr>
            </w:pPr>
            <w:r>
              <w:rPr>
                <w:rFonts w:eastAsia="宋体"/>
                <w:szCs w:val="20"/>
                <w:lang w:eastAsia="zh-CN"/>
              </w:rPr>
              <w:t>Nokia/NSB</w:t>
            </w:r>
          </w:p>
        </w:tc>
        <w:tc>
          <w:tcPr>
            <w:tcW w:w="6316" w:type="dxa"/>
          </w:tcPr>
          <w:p w14:paraId="7F8552E9" w14:textId="4FA86F04" w:rsidR="00C22399" w:rsidRDefault="00C22399" w:rsidP="00117618">
            <w:pPr>
              <w:rPr>
                <w:rFonts w:eastAsia="宋体"/>
                <w:szCs w:val="20"/>
                <w:lang w:eastAsia="zh-CN"/>
              </w:rPr>
            </w:pPr>
            <w:r>
              <w:rPr>
                <w:rFonts w:eastAsia="宋体"/>
                <w:szCs w:val="20"/>
                <w:lang w:eastAsia="zh-CN"/>
              </w:rPr>
              <w:t>Fine with this and have same understanding as Ericsson.</w:t>
            </w:r>
          </w:p>
        </w:tc>
      </w:tr>
      <w:tr w:rsidR="00A33BD9" w14:paraId="290827F7" w14:textId="77777777" w:rsidTr="00511365">
        <w:tc>
          <w:tcPr>
            <w:tcW w:w="1980" w:type="dxa"/>
          </w:tcPr>
          <w:p w14:paraId="117B8578" w14:textId="4C54E3AD" w:rsidR="009A23F1" w:rsidRDefault="009A23F1" w:rsidP="00117618">
            <w:pPr>
              <w:rPr>
                <w:rFonts w:eastAsia="宋体"/>
                <w:szCs w:val="20"/>
                <w:lang w:eastAsia="zh-CN"/>
              </w:rPr>
            </w:pPr>
            <w:r>
              <w:rPr>
                <w:rFonts w:eastAsia="宋体" w:hint="eastAsia"/>
                <w:szCs w:val="20"/>
                <w:lang w:eastAsia="zh-CN"/>
              </w:rPr>
              <w:t>M</w:t>
            </w:r>
            <w:r>
              <w:rPr>
                <w:rFonts w:eastAsia="宋体"/>
                <w:szCs w:val="20"/>
                <w:lang w:eastAsia="zh-CN"/>
              </w:rPr>
              <w:t>od</w:t>
            </w:r>
          </w:p>
        </w:tc>
        <w:tc>
          <w:tcPr>
            <w:tcW w:w="6316" w:type="dxa"/>
          </w:tcPr>
          <w:p w14:paraId="2338180F" w14:textId="1978B145" w:rsidR="002D26F7" w:rsidRDefault="002D26F7" w:rsidP="00117618">
            <w:pPr>
              <w:rPr>
                <w:rFonts w:eastAsia="宋体"/>
                <w:szCs w:val="20"/>
                <w:lang w:eastAsia="zh-CN"/>
              </w:rPr>
            </w:pPr>
            <w:r>
              <w:rPr>
                <w:rFonts w:eastAsia="宋体" w:hint="eastAsia"/>
                <w:szCs w:val="20"/>
                <w:lang w:eastAsia="zh-CN"/>
              </w:rPr>
              <w:t>O</w:t>
            </w:r>
            <w:r>
              <w:rPr>
                <w:rFonts w:eastAsia="宋体"/>
                <w:szCs w:val="20"/>
                <w:lang w:eastAsia="zh-CN"/>
              </w:rPr>
              <w:t>bservation2:</w:t>
            </w:r>
          </w:p>
          <w:p w14:paraId="4ABBFDE5" w14:textId="16E67C37" w:rsidR="009A23F1" w:rsidRDefault="009A23F1" w:rsidP="00117618">
            <w:pPr>
              <w:rPr>
                <w:rFonts w:eastAsia="宋体"/>
                <w:szCs w:val="20"/>
                <w:lang w:eastAsia="zh-CN"/>
              </w:rPr>
            </w:pPr>
            <w:r>
              <w:rPr>
                <w:rFonts w:eastAsia="宋体"/>
                <w:szCs w:val="20"/>
                <w:lang w:eastAsia="zh-CN"/>
              </w:rPr>
              <w:t>M</w:t>
            </w:r>
            <w:r>
              <w:rPr>
                <w:rFonts w:eastAsia="宋体" w:hint="eastAsia"/>
                <w:szCs w:val="20"/>
                <w:lang w:eastAsia="zh-CN"/>
              </w:rPr>
              <w:t>ajor</w:t>
            </w:r>
            <w:r>
              <w:rPr>
                <w:rFonts w:eastAsia="宋体"/>
                <w:szCs w:val="20"/>
                <w:lang w:eastAsia="zh-CN"/>
              </w:rPr>
              <w:t>ity companies are fine with the proposal, from the specification point of views configuration of overlapping SRS resources for usage “Codebook” is not precluded since there is not UE capability defined for this usage. To clarify this in the spec would be clearer.</w:t>
            </w:r>
          </w:p>
        </w:tc>
      </w:tr>
      <w:tr w:rsidR="00A33BD9" w14:paraId="283DE587" w14:textId="77777777" w:rsidTr="00511365">
        <w:tc>
          <w:tcPr>
            <w:tcW w:w="1980" w:type="dxa"/>
          </w:tcPr>
          <w:p w14:paraId="42DF35B1" w14:textId="37AFB2C4" w:rsidR="009A23F1" w:rsidRDefault="00392D1D" w:rsidP="00117618">
            <w:pPr>
              <w:rPr>
                <w:rFonts w:eastAsia="宋体"/>
                <w:szCs w:val="20"/>
                <w:lang w:eastAsia="zh-CN"/>
              </w:rPr>
            </w:pPr>
            <w:r>
              <w:rPr>
                <w:rFonts w:eastAsia="宋体" w:hint="eastAsia"/>
                <w:szCs w:val="20"/>
                <w:lang w:eastAsia="zh-CN"/>
              </w:rPr>
              <w:t>H</w:t>
            </w:r>
            <w:r>
              <w:rPr>
                <w:rFonts w:eastAsia="宋体"/>
                <w:szCs w:val="20"/>
                <w:lang w:eastAsia="zh-CN"/>
              </w:rPr>
              <w:t xml:space="preserve">uawei, </w:t>
            </w:r>
            <w:proofErr w:type="spellStart"/>
            <w:r>
              <w:rPr>
                <w:rFonts w:eastAsia="宋体"/>
                <w:szCs w:val="20"/>
                <w:lang w:eastAsia="zh-CN"/>
              </w:rPr>
              <w:t>HiSilicon</w:t>
            </w:r>
            <w:proofErr w:type="spellEnd"/>
          </w:p>
        </w:tc>
        <w:tc>
          <w:tcPr>
            <w:tcW w:w="6316" w:type="dxa"/>
          </w:tcPr>
          <w:p w14:paraId="2AA7A2AA" w14:textId="77777777" w:rsidR="009A23F1" w:rsidRDefault="00392D1D" w:rsidP="00117618">
            <w:pPr>
              <w:rPr>
                <w:rFonts w:eastAsia="宋体"/>
                <w:szCs w:val="20"/>
                <w:lang w:eastAsia="zh-CN"/>
              </w:rPr>
            </w:pPr>
            <w:r>
              <w:rPr>
                <w:rFonts w:eastAsia="宋体"/>
                <w:szCs w:val="20"/>
                <w:lang w:eastAsia="zh-CN"/>
              </w:rPr>
              <w:t>We are fine with this.</w:t>
            </w:r>
          </w:p>
          <w:p w14:paraId="46E1F505" w14:textId="77777777" w:rsidR="00914BD2" w:rsidRDefault="00914BD2" w:rsidP="00117618">
            <w:pPr>
              <w:rPr>
                <w:rFonts w:eastAsia="宋体"/>
                <w:szCs w:val="20"/>
                <w:lang w:eastAsia="zh-CN"/>
              </w:rPr>
            </w:pPr>
          </w:p>
          <w:p w14:paraId="6581A658" w14:textId="22C1072A" w:rsidR="00914BD2" w:rsidRDefault="00914BD2" w:rsidP="00914BD2">
            <w:pPr>
              <w:rPr>
                <w:rFonts w:eastAsia="宋体"/>
                <w:sz w:val="21"/>
                <w:lang w:eastAsia="zh-CN"/>
              </w:rPr>
            </w:pPr>
            <w:r>
              <w:rPr>
                <w:rFonts w:eastAsia="宋体"/>
                <w:sz w:val="21"/>
                <w:lang w:eastAsia="zh-CN"/>
              </w:rPr>
              <w:t xml:space="preserve">In addition to the scenarios listed above, we believe that SRS resources with different usage </w:t>
            </w:r>
            <w:r w:rsidR="003419A4">
              <w:rPr>
                <w:rFonts w:eastAsia="宋体"/>
                <w:sz w:val="21"/>
                <w:lang w:eastAsia="zh-CN"/>
              </w:rPr>
              <w:t>should not overlap either, therefore we have the following proposal:</w:t>
            </w:r>
          </w:p>
          <w:p w14:paraId="623C8C0E" w14:textId="11CB46DB" w:rsidR="003419A4" w:rsidRPr="007D3C6B" w:rsidRDefault="007D3C6B" w:rsidP="007D3C6B">
            <w:pPr>
              <w:ind w:leftChars="100" w:left="200"/>
              <w:rPr>
                <w:rFonts w:eastAsia="宋体"/>
                <w:i/>
                <w:sz w:val="21"/>
                <w:lang w:eastAsia="zh-CN"/>
              </w:rPr>
            </w:pPr>
            <w:r w:rsidRPr="007D3C6B">
              <w:rPr>
                <w:i/>
                <w:iCs/>
              </w:rPr>
              <w:t xml:space="preserve">Proposal: multiple SRS resources with </w:t>
            </w:r>
            <w:r w:rsidR="001624C8">
              <w:rPr>
                <w:i/>
                <w:iCs/>
              </w:rPr>
              <w:t xml:space="preserve">different </w:t>
            </w:r>
            <w:r w:rsidRPr="007D3C6B">
              <w:rPr>
                <w:i/>
                <w:iCs/>
              </w:rPr>
              <w:t>usage are not expected to be overlapped in time</w:t>
            </w:r>
          </w:p>
          <w:p w14:paraId="22282685" w14:textId="77777777" w:rsidR="00914BD2" w:rsidRDefault="00914BD2" w:rsidP="00117618">
            <w:pPr>
              <w:rPr>
                <w:rFonts w:eastAsia="宋体"/>
                <w:szCs w:val="20"/>
                <w:lang w:eastAsia="zh-CN"/>
              </w:rPr>
            </w:pPr>
          </w:p>
          <w:p w14:paraId="1D689174" w14:textId="040101E5" w:rsidR="00056520" w:rsidRDefault="00056520" w:rsidP="00117618">
            <w:pPr>
              <w:rPr>
                <w:rFonts w:eastAsia="宋体"/>
                <w:szCs w:val="20"/>
                <w:lang w:eastAsia="zh-CN"/>
              </w:rPr>
            </w:pPr>
            <w:r>
              <w:rPr>
                <w:rFonts w:eastAsia="宋体"/>
                <w:szCs w:val="20"/>
                <w:lang w:eastAsia="zh-CN"/>
              </w:rPr>
              <w:t>Note that the above proposal is different from the scenario that the same SRS resources can be shared between different usage, as conclude below in RAN1#95 meeting.</w:t>
            </w:r>
          </w:p>
          <w:p w14:paraId="35B25D06" w14:textId="39C7FBE1" w:rsidR="00056520" w:rsidRDefault="00A33BD9" w:rsidP="00117618">
            <w:pPr>
              <w:rPr>
                <w:rFonts w:eastAsia="宋体"/>
                <w:szCs w:val="20"/>
                <w:lang w:eastAsia="zh-CN"/>
              </w:rPr>
            </w:pPr>
            <w:r>
              <w:rPr>
                <w:noProof/>
                <w:lang w:val="en-US" w:eastAsia="ko-KR"/>
              </w:rPr>
              <w:drawing>
                <wp:inline distT="0" distB="0" distL="0" distR="0" wp14:anchorId="38B63AAF" wp14:editId="1FC74EC9">
                  <wp:extent cx="3517479" cy="347341"/>
                  <wp:effectExtent l="0" t="0" r="0" b="0"/>
                  <wp:docPr id="1" name="图片 1" descr="C:\Users\y00325266\AppData\Roaming\eSpace_Desktop\UserData\y00835494\imagefiles\6C7B1276-7DE0-48A5-98BE-57D424B5EC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y00325266\AppData\Roaming\eSpace_Desktop\UserData\y00835494\imagefiles\6C7B1276-7DE0-48A5-98BE-57D424B5EC6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98502" cy="365216"/>
                          </a:xfrm>
                          <a:prstGeom prst="rect">
                            <a:avLst/>
                          </a:prstGeom>
                          <a:noFill/>
                          <a:ln>
                            <a:noFill/>
                          </a:ln>
                        </pic:spPr>
                      </pic:pic>
                    </a:graphicData>
                  </a:graphic>
                </wp:inline>
              </w:drawing>
            </w:r>
          </w:p>
          <w:p w14:paraId="081BA963" w14:textId="795A6F31" w:rsidR="00056520" w:rsidRPr="00A03440" w:rsidRDefault="00056520" w:rsidP="00117618">
            <w:pPr>
              <w:rPr>
                <w:rFonts w:eastAsia="宋体"/>
                <w:szCs w:val="20"/>
                <w:lang w:eastAsia="zh-CN"/>
              </w:rPr>
            </w:pPr>
          </w:p>
        </w:tc>
      </w:tr>
    </w:tbl>
    <w:p w14:paraId="1934D4E6" w14:textId="77777777" w:rsidR="00F8261B" w:rsidRPr="00C03941" w:rsidRDefault="00F8261B" w:rsidP="00F8261B">
      <w:pPr>
        <w:rPr>
          <w:rFonts w:eastAsia="宋体"/>
          <w:sz w:val="21"/>
          <w:lang w:eastAsia="zh-CN"/>
        </w:rPr>
      </w:pPr>
    </w:p>
    <w:p w14:paraId="1AD843B7" w14:textId="77777777" w:rsidR="00511365" w:rsidRDefault="00511365" w:rsidP="00511365">
      <w:pPr>
        <w:rPr>
          <w:rFonts w:eastAsiaTheme="minorEastAsia"/>
          <w:lang w:eastAsia="zh-CN"/>
        </w:rPr>
      </w:pPr>
      <w:r>
        <w:rPr>
          <w:iCs/>
        </w:rPr>
        <w:t>Proposal3: multiple SRS resources in a set with usage “</w:t>
      </w:r>
      <w:proofErr w:type="spellStart"/>
      <w:r w:rsidR="00624499">
        <w:rPr>
          <w:iCs/>
        </w:rPr>
        <w:t>non</w:t>
      </w:r>
      <w:r w:rsidR="0083224B">
        <w:rPr>
          <w:iCs/>
        </w:rPr>
        <w:t>C</w:t>
      </w:r>
      <w:r>
        <w:rPr>
          <w:iCs/>
        </w:rPr>
        <w:t>odebook</w:t>
      </w:r>
      <w:proofErr w:type="spellEnd"/>
      <w:r>
        <w:rPr>
          <w:iCs/>
        </w:rPr>
        <w:t>”</w:t>
      </w:r>
      <w:r w:rsidR="00624499">
        <w:rPr>
          <w:iCs/>
        </w:rPr>
        <w:t xml:space="preserve"> are fully overlapped in time if configured to transmit simultaneously</w:t>
      </w:r>
      <w:r>
        <w:rPr>
          <w:iCs/>
        </w:rPr>
        <w:t xml:space="preserve"> </w:t>
      </w:r>
    </w:p>
    <w:tbl>
      <w:tblPr>
        <w:tblStyle w:val="ac"/>
        <w:tblW w:w="0" w:type="auto"/>
        <w:tblLook w:val="04A0" w:firstRow="1" w:lastRow="0" w:firstColumn="1" w:lastColumn="0" w:noHBand="0" w:noVBand="1"/>
      </w:tblPr>
      <w:tblGrid>
        <w:gridCol w:w="1980"/>
        <w:gridCol w:w="6316"/>
      </w:tblGrid>
      <w:tr w:rsidR="00511365" w14:paraId="7302DECB" w14:textId="77777777" w:rsidTr="00506E0E">
        <w:tc>
          <w:tcPr>
            <w:tcW w:w="1980" w:type="dxa"/>
          </w:tcPr>
          <w:p w14:paraId="75AA73E2" w14:textId="77777777" w:rsidR="00511365" w:rsidRDefault="00511365" w:rsidP="00506E0E">
            <w:pPr>
              <w:rPr>
                <w:rFonts w:eastAsia="宋体"/>
                <w:sz w:val="21"/>
                <w:lang w:eastAsia="zh-CN"/>
              </w:rPr>
            </w:pPr>
            <w:r>
              <w:rPr>
                <w:rFonts w:eastAsia="宋体" w:hint="eastAsia"/>
                <w:sz w:val="21"/>
                <w:lang w:eastAsia="zh-CN"/>
              </w:rPr>
              <w:t>c</w:t>
            </w:r>
            <w:r>
              <w:rPr>
                <w:rFonts w:eastAsia="宋体"/>
                <w:sz w:val="21"/>
                <w:lang w:eastAsia="zh-CN"/>
              </w:rPr>
              <w:t>ompany</w:t>
            </w:r>
          </w:p>
        </w:tc>
        <w:tc>
          <w:tcPr>
            <w:tcW w:w="6316" w:type="dxa"/>
          </w:tcPr>
          <w:p w14:paraId="272C8BFB" w14:textId="77777777" w:rsidR="00511365" w:rsidRDefault="00624499" w:rsidP="00506E0E">
            <w:pPr>
              <w:rPr>
                <w:rFonts w:eastAsia="宋体"/>
                <w:sz w:val="21"/>
                <w:lang w:eastAsia="zh-CN"/>
              </w:rPr>
            </w:pPr>
            <w:r>
              <w:rPr>
                <w:rFonts w:eastAsia="宋体"/>
                <w:sz w:val="21"/>
                <w:lang w:eastAsia="zh-CN"/>
              </w:rPr>
              <w:t>C</w:t>
            </w:r>
            <w:r w:rsidR="00511365">
              <w:rPr>
                <w:rFonts w:eastAsia="宋体"/>
                <w:sz w:val="21"/>
                <w:lang w:eastAsia="zh-CN"/>
              </w:rPr>
              <w:t>omments</w:t>
            </w:r>
          </w:p>
        </w:tc>
      </w:tr>
      <w:tr w:rsidR="00511365" w14:paraId="75F99ADB" w14:textId="77777777" w:rsidTr="00506E0E">
        <w:tc>
          <w:tcPr>
            <w:tcW w:w="1980" w:type="dxa"/>
          </w:tcPr>
          <w:p w14:paraId="5029FDF1" w14:textId="0516ACDB" w:rsidR="00511365" w:rsidRPr="00BF5E9C" w:rsidRDefault="00206BD4" w:rsidP="00506E0E">
            <w:pPr>
              <w:rPr>
                <w:rFonts w:eastAsia="宋体"/>
                <w:szCs w:val="20"/>
                <w:lang w:eastAsia="zh-CN"/>
              </w:rPr>
            </w:pPr>
            <w:r w:rsidRPr="00BF5E9C">
              <w:rPr>
                <w:rFonts w:eastAsia="宋体"/>
                <w:szCs w:val="20"/>
                <w:lang w:eastAsia="zh-CN"/>
              </w:rPr>
              <w:t>Apple</w:t>
            </w:r>
          </w:p>
        </w:tc>
        <w:tc>
          <w:tcPr>
            <w:tcW w:w="6316" w:type="dxa"/>
          </w:tcPr>
          <w:p w14:paraId="75FFEB7A" w14:textId="0CB74DAC" w:rsidR="00511365" w:rsidRPr="00BF5E9C" w:rsidRDefault="00206BD4" w:rsidP="00506E0E">
            <w:pPr>
              <w:rPr>
                <w:rFonts w:eastAsia="宋体"/>
                <w:szCs w:val="20"/>
                <w:lang w:eastAsia="zh-CN"/>
              </w:rPr>
            </w:pPr>
            <w:r w:rsidRPr="00BF5E9C">
              <w:rPr>
                <w:rFonts w:eastAsia="宋体"/>
                <w:szCs w:val="20"/>
                <w:lang w:eastAsia="zh-CN"/>
              </w:rPr>
              <w:t>Support</w:t>
            </w:r>
          </w:p>
        </w:tc>
      </w:tr>
      <w:tr w:rsidR="006526D4" w14:paraId="5D021ED2" w14:textId="77777777" w:rsidTr="00506E0E">
        <w:tc>
          <w:tcPr>
            <w:tcW w:w="1980" w:type="dxa"/>
          </w:tcPr>
          <w:p w14:paraId="03B6C736" w14:textId="1CA14A8E" w:rsidR="006526D4" w:rsidRPr="00BF5E9C" w:rsidRDefault="006526D4" w:rsidP="006526D4">
            <w:pPr>
              <w:rPr>
                <w:rFonts w:eastAsia="宋体"/>
                <w:szCs w:val="20"/>
                <w:lang w:eastAsia="zh-CN"/>
              </w:rPr>
            </w:pPr>
            <w:r w:rsidRPr="00BF5E9C">
              <w:rPr>
                <w:rFonts w:eastAsiaTheme="minorEastAsia" w:hint="eastAsia"/>
                <w:szCs w:val="20"/>
                <w:lang w:eastAsia="zh-CN"/>
              </w:rPr>
              <w:t>OPPO</w:t>
            </w:r>
          </w:p>
        </w:tc>
        <w:tc>
          <w:tcPr>
            <w:tcW w:w="6316" w:type="dxa"/>
          </w:tcPr>
          <w:p w14:paraId="16051BA4" w14:textId="72B5E0EB" w:rsidR="006526D4" w:rsidRPr="00BF5E9C" w:rsidRDefault="006526D4" w:rsidP="006526D4">
            <w:pPr>
              <w:rPr>
                <w:rFonts w:eastAsia="宋体"/>
                <w:szCs w:val="20"/>
                <w:lang w:eastAsia="zh-CN"/>
              </w:rPr>
            </w:pPr>
            <w:r w:rsidRPr="00BF5E9C">
              <w:rPr>
                <w:rFonts w:eastAsiaTheme="minorEastAsia"/>
                <w:szCs w:val="20"/>
                <w:lang w:eastAsia="zh-CN"/>
              </w:rPr>
              <w:t xml:space="preserve">This is what is supported by Rel-15 spec. Maybe we don’t need this proposal/conclusion. </w:t>
            </w:r>
          </w:p>
        </w:tc>
      </w:tr>
      <w:tr w:rsidR="006526D4" w14:paraId="1FDD4199" w14:textId="77777777" w:rsidTr="00506E0E">
        <w:tc>
          <w:tcPr>
            <w:tcW w:w="1980" w:type="dxa"/>
          </w:tcPr>
          <w:p w14:paraId="356539A1" w14:textId="3A0C8197" w:rsidR="006526D4" w:rsidRPr="00BF5E9C" w:rsidRDefault="004F624C" w:rsidP="006526D4">
            <w:pPr>
              <w:rPr>
                <w:rFonts w:eastAsia="宋体"/>
                <w:szCs w:val="20"/>
                <w:lang w:eastAsia="zh-CN"/>
              </w:rPr>
            </w:pPr>
            <w:r w:rsidRPr="00BF5E9C">
              <w:rPr>
                <w:rFonts w:eastAsia="宋体"/>
                <w:szCs w:val="20"/>
                <w:lang w:eastAsia="zh-CN"/>
              </w:rPr>
              <w:t>Google</w:t>
            </w:r>
          </w:p>
        </w:tc>
        <w:tc>
          <w:tcPr>
            <w:tcW w:w="6316" w:type="dxa"/>
          </w:tcPr>
          <w:p w14:paraId="07609914" w14:textId="15AA3FCF" w:rsidR="006526D4" w:rsidRPr="00BF5E9C" w:rsidRDefault="004F624C" w:rsidP="006526D4">
            <w:pPr>
              <w:rPr>
                <w:rFonts w:eastAsia="宋体"/>
                <w:szCs w:val="20"/>
                <w:lang w:eastAsia="zh-CN"/>
              </w:rPr>
            </w:pPr>
            <w:r w:rsidRPr="00BF5E9C">
              <w:rPr>
                <w:rFonts w:eastAsia="宋体"/>
                <w:szCs w:val="20"/>
                <w:lang w:eastAsia="zh-CN"/>
              </w:rPr>
              <w:t>In our view, Rel-15 does not preclude partial overlapping</w:t>
            </w:r>
          </w:p>
        </w:tc>
      </w:tr>
      <w:tr w:rsidR="00117618" w14:paraId="50B461AF" w14:textId="77777777" w:rsidTr="00506E0E">
        <w:tc>
          <w:tcPr>
            <w:tcW w:w="1980" w:type="dxa"/>
          </w:tcPr>
          <w:p w14:paraId="062A604E" w14:textId="36C038C9" w:rsidR="00117618" w:rsidRPr="00BF5E9C" w:rsidRDefault="00117618" w:rsidP="00117618">
            <w:pPr>
              <w:rPr>
                <w:rFonts w:eastAsia="宋体"/>
                <w:szCs w:val="20"/>
                <w:lang w:eastAsia="zh-CN"/>
              </w:rPr>
            </w:pPr>
            <w:r w:rsidRPr="00BF5E9C">
              <w:rPr>
                <w:rFonts w:eastAsiaTheme="minorEastAsia"/>
                <w:szCs w:val="20"/>
                <w:lang w:eastAsia="zh-CN"/>
              </w:rPr>
              <w:t>Qualcomm</w:t>
            </w:r>
          </w:p>
        </w:tc>
        <w:tc>
          <w:tcPr>
            <w:tcW w:w="6316" w:type="dxa"/>
          </w:tcPr>
          <w:p w14:paraId="22BD3C05" w14:textId="074F58CE" w:rsidR="00117618" w:rsidRPr="00BF5E9C" w:rsidRDefault="00117618" w:rsidP="00117618">
            <w:pPr>
              <w:rPr>
                <w:rFonts w:eastAsia="宋体"/>
                <w:szCs w:val="20"/>
                <w:lang w:eastAsia="zh-CN"/>
              </w:rPr>
            </w:pPr>
            <w:r w:rsidRPr="00BF5E9C">
              <w:rPr>
                <w:rFonts w:eastAsiaTheme="minorEastAsia"/>
                <w:szCs w:val="20"/>
                <w:lang w:eastAsia="zh-CN"/>
              </w:rPr>
              <w:t>Support</w:t>
            </w:r>
          </w:p>
        </w:tc>
      </w:tr>
      <w:tr w:rsidR="00117618" w14:paraId="53C9DD22" w14:textId="77777777" w:rsidTr="00506E0E">
        <w:tc>
          <w:tcPr>
            <w:tcW w:w="1980" w:type="dxa"/>
          </w:tcPr>
          <w:p w14:paraId="3314568F" w14:textId="03D73031" w:rsidR="00117618" w:rsidRPr="00BF5E9C" w:rsidRDefault="001C35BA" w:rsidP="00117618">
            <w:pPr>
              <w:rPr>
                <w:rFonts w:eastAsia="Malgun Gothic"/>
                <w:szCs w:val="20"/>
                <w:lang w:eastAsia="ko-KR"/>
              </w:rPr>
            </w:pPr>
            <w:r w:rsidRPr="00BF5E9C">
              <w:rPr>
                <w:rFonts w:eastAsia="Malgun Gothic" w:hint="eastAsia"/>
                <w:szCs w:val="20"/>
                <w:lang w:eastAsia="ko-KR"/>
              </w:rPr>
              <w:t>Samsung</w:t>
            </w:r>
          </w:p>
        </w:tc>
        <w:tc>
          <w:tcPr>
            <w:tcW w:w="6316" w:type="dxa"/>
          </w:tcPr>
          <w:p w14:paraId="2E497994" w14:textId="18E1BF92" w:rsidR="00117618" w:rsidRPr="00BF5E9C" w:rsidRDefault="0083252D" w:rsidP="008D243B">
            <w:pPr>
              <w:rPr>
                <w:rFonts w:eastAsia="Malgun Gothic"/>
                <w:szCs w:val="20"/>
                <w:lang w:eastAsia="ko-KR"/>
              </w:rPr>
            </w:pPr>
            <w:r w:rsidRPr="00BF5E9C">
              <w:rPr>
                <w:rFonts w:eastAsia="Malgun Gothic" w:hint="eastAsia"/>
                <w:szCs w:val="20"/>
                <w:lang w:eastAsia="ko-KR"/>
              </w:rPr>
              <w:t>We are fine with this</w:t>
            </w:r>
            <w:r w:rsidR="00BF5E9C">
              <w:rPr>
                <w:rFonts w:eastAsia="Malgun Gothic"/>
                <w:szCs w:val="20"/>
                <w:lang w:eastAsia="ko-KR"/>
              </w:rPr>
              <w:t>.</w:t>
            </w:r>
          </w:p>
        </w:tc>
      </w:tr>
      <w:tr w:rsidR="00117618" w14:paraId="5505AD78" w14:textId="77777777" w:rsidTr="00506E0E">
        <w:tc>
          <w:tcPr>
            <w:tcW w:w="1980" w:type="dxa"/>
          </w:tcPr>
          <w:p w14:paraId="02354E4D" w14:textId="7040FF8E" w:rsidR="00117618" w:rsidRPr="00BF5E9C" w:rsidRDefault="009914E0" w:rsidP="00117618">
            <w:pPr>
              <w:rPr>
                <w:rFonts w:eastAsia="宋体"/>
                <w:szCs w:val="20"/>
                <w:lang w:eastAsia="zh-CN"/>
              </w:rPr>
            </w:pPr>
            <w:r>
              <w:rPr>
                <w:rFonts w:eastAsia="宋体"/>
                <w:szCs w:val="20"/>
                <w:lang w:eastAsia="zh-CN"/>
              </w:rPr>
              <w:t>Ericsson</w:t>
            </w:r>
          </w:p>
        </w:tc>
        <w:tc>
          <w:tcPr>
            <w:tcW w:w="6316" w:type="dxa"/>
          </w:tcPr>
          <w:p w14:paraId="5209977E" w14:textId="40BB8D82" w:rsidR="00117618" w:rsidRPr="00BF5E9C" w:rsidRDefault="009914E0" w:rsidP="00117618">
            <w:pPr>
              <w:rPr>
                <w:rFonts w:eastAsia="宋体"/>
                <w:szCs w:val="20"/>
                <w:lang w:eastAsia="zh-CN"/>
              </w:rPr>
            </w:pPr>
            <w:r>
              <w:rPr>
                <w:rFonts w:eastAsia="宋体"/>
                <w:szCs w:val="20"/>
                <w:lang w:eastAsia="zh-CN"/>
              </w:rPr>
              <w:t>Support; similar to codebook, we don’t see where this is constrained by the current specs.</w:t>
            </w:r>
          </w:p>
        </w:tc>
      </w:tr>
      <w:tr w:rsidR="005C7EF9" w14:paraId="6B9BE8DC" w14:textId="77777777" w:rsidTr="00506E0E">
        <w:tc>
          <w:tcPr>
            <w:tcW w:w="1980" w:type="dxa"/>
          </w:tcPr>
          <w:p w14:paraId="6E01590D" w14:textId="70C31776" w:rsidR="005C7EF9" w:rsidRDefault="005C7EF9" w:rsidP="00117618">
            <w:pPr>
              <w:rPr>
                <w:rFonts w:eastAsia="宋体"/>
                <w:szCs w:val="20"/>
                <w:lang w:eastAsia="zh-CN"/>
              </w:rPr>
            </w:pPr>
            <w:r>
              <w:rPr>
                <w:rFonts w:eastAsia="宋体" w:hint="eastAsia"/>
                <w:szCs w:val="20"/>
                <w:lang w:eastAsia="zh-CN"/>
              </w:rPr>
              <w:t>O</w:t>
            </w:r>
            <w:r>
              <w:rPr>
                <w:rFonts w:eastAsia="宋体"/>
                <w:szCs w:val="20"/>
                <w:lang w:eastAsia="zh-CN"/>
              </w:rPr>
              <w:t>PPO1</w:t>
            </w:r>
          </w:p>
        </w:tc>
        <w:tc>
          <w:tcPr>
            <w:tcW w:w="6316" w:type="dxa"/>
          </w:tcPr>
          <w:p w14:paraId="44C24348" w14:textId="3DC9AFB8" w:rsidR="005C7EF9" w:rsidRDefault="005C7EF9" w:rsidP="00117618">
            <w:pPr>
              <w:rPr>
                <w:rFonts w:eastAsia="宋体"/>
                <w:szCs w:val="20"/>
                <w:lang w:eastAsia="zh-CN"/>
              </w:rPr>
            </w:pPr>
            <w:r>
              <w:rPr>
                <w:rFonts w:eastAsia="宋体"/>
                <w:szCs w:val="20"/>
                <w:lang w:eastAsia="zh-CN"/>
              </w:rPr>
              <w:t xml:space="preserve">We think this is common understanding on Rel-15 spec though not explicitly specified, and is what implemented by products. </w:t>
            </w:r>
            <w:r>
              <w:rPr>
                <w:rFonts w:eastAsia="宋体" w:hint="eastAsia"/>
                <w:szCs w:val="20"/>
                <w:lang w:eastAsia="zh-CN"/>
              </w:rPr>
              <w:t>N</w:t>
            </w:r>
            <w:r>
              <w:rPr>
                <w:rFonts w:eastAsia="宋体"/>
                <w:szCs w:val="20"/>
                <w:lang w:eastAsia="zh-CN"/>
              </w:rPr>
              <w:t xml:space="preserve">o specification modification is needed. </w:t>
            </w:r>
          </w:p>
        </w:tc>
      </w:tr>
      <w:tr w:rsidR="00C22399" w14:paraId="58768661" w14:textId="77777777" w:rsidTr="00506E0E">
        <w:tc>
          <w:tcPr>
            <w:tcW w:w="1980" w:type="dxa"/>
          </w:tcPr>
          <w:p w14:paraId="478F3788" w14:textId="2F073837" w:rsidR="00C22399" w:rsidRDefault="00C22399" w:rsidP="00117618">
            <w:pPr>
              <w:rPr>
                <w:rFonts w:eastAsia="宋体"/>
                <w:szCs w:val="20"/>
                <w:lang w:eastAsia="zh-CN"/>
              </w:rPr>
            </w:pPr>
            <w:r>
              <w:rPr>
                <w:rFonts w:eastAsia="宋体"/>
                <w:szCs w:val="20"/>
                <w:lang w:eastAsia="zh-CN"/>
              </w:rPr>
              <w:t>Nokia/NSB</w:t>
            </w:r>
          </w:p>
        </w:tc>
        <w:tc>
          <w:tcPr>
            <w:tcW w:w="6316" w:type="dxa"/>
          </w:tcPr>
          <w:p w14:paraId="5C5232DF" w14:textId="66CA8480" w:rsidR="00C22399" w:rsidRDefault="00C22399" w:rsidP="00117618">
            <w:pPr>
              <w:rPr>
                <w:rFonts w:eastAsia="宋体"/>
                <w:szCs w:val="20"/>
                <w:lang w:eastAsia="zh-CN"/>
              </w:rPr>
            </w:pPr>
            <w:r>
              <w:rPr>
                <w:rFonts w:eastAsia="宋体"/>
                <w:szCs w:val="20"/>
                <w:lang w:eastAsia="zh-CN"/>
              </w:rPr>
              <w:t>Support. This does not seem to be precluded in current spec.</w:t>
            </w:r>
          </w:p>
        </w:tc>
      </w:tr>
      <w:tr w:rsidR="009A23F1" w14:paraId="5C95F4EA" w14:textId="77777777" w:rsidTr="00506E0E">
        <w:tc>
          <w:tcPr>
            <w:tcW w:w="1980" w:type="dxa"/>
          </w:tcPr>
          <w:p w14:paraId="25BA24E4" w14:textId="7F7DC4FE" w:rsidR="009A23F1" w:rsidRDefault="009A23F1" w:rsidP="00117618">
            <w:pPr>
              <w:rPr>
                <w:rFonts w:eastAsia="宋体"/>
                <w:szCs w:val="20"/>
                <w:lang w:eastAsia="zh-CN"/>
              </w:rPr>
            </w:pPr>
            <w:r>
              <w:rPr>
                <w:rFonts w:eastAsia="宋体" w:hint="eastAsia"/>
                <w:szCs w:val="20"/>
                <w:lang w:eastAsia="zh-CN"/>
              </w:rPr>
              <w:t>M</w:t>
            </w:r>
            <w:r>
              <w:rPr>
                <w:rFonts w:eastAsia="宋体"/>
                <w:szCs w:val="20"/>
                <w:lang w:eastAsia="zh-CN"/>
              </w:rPr>
              <w:t>od</w:t>
            </w:r>
          </w:p>
        </w:tc>
        <w:tc>
          <w:tcPr>
            <w:tcW w:w="6316" w:type="dxa"/>
          </w:tcPr>
          <w:p w14:paraId="5CD2B771" w14:textId="52D24E88" w:rsidR="00511FE3" w:rsidRDefault="00511FE3" w:rsidP="00117618">
            <w:pPr>
              <w:rPr>
                <w:rFonts w:eastAsia="宋体"/>
                <w:szCs w:val="20"/>
                <w:lang w:eastAsia="zh-CN"/>
              </w:rPr>
            </w:pPr>
            <w:r>
              <w:rPr>
                <w:rFonts w:eastAsia="宋体" w:hint="eastAsia"/>
                <w:szCs w:val="20"/>
                <w:lang w:eastAsia="zh-CN"/>
              </w:rPr>
              <w:t>O</w:t>
            </w:r>
            <w:r>
              <w:rPr>
                <w:rFonts w:eastAsia="宋体"/>
                <w:szCs w:val="20"/>
                <w:lang w:eastAsia="zh-CN"/>
              </w:rPr>
              <w:t>bservation3:</w:t>
            </w:r>
          </w:p>
          <w:p w14:paraId="71261238" w14:textId="66D38CF0" w:rsidR="009A23F1" w:rsidRDefault="009A23F1" w:rsidP="00117618">
            <w:pPr>
              <w:rPr>
                <w:rFonts w:eastAsia="宋体"/>
                <w:szCs w:val="20"/>
                <w:lang w:eastAsia="zh-CN"/>
              </w:rPr>
            </w:pPr>
            <w:r>
              <w:rPr>
                <w:rFonts w:eastAsia="宋体" w:hint="eastAsia"/>
                <w:szCs w:val="20"/>
                <w:lang w:eastAsia="zh-CN"/>
              </w:rPr>
              <w:t>M</w:t>
            </w:r>
            <w:r>
              <w:rPr>
                <w:rFonts w:eastAsia="宋体"/>
                <w:szCs w:val="20"/>
                <w:lang w:eastAsia="zh-CN"/>
              </w:rPr>
              <w:t xml:space="preserve">ajority companies support the proposal, and the comment from Google also implies that </w:t>
            </w:r>
            <w:r w:rsidR="00511FE3">
              <w:rPr>
                <w:rFonts w:eastAsia="宋体"/>
                <w:szCs w:val="20"/>
                <w:lang w:eastAsia="zh-CN"/>
              </w:rPr>
              <w:t>the spec does not preclude partial overlapping. This proposal is to restrict configuration of overlapping SRS resources in a set with usage “</w:t>
            </w:r>
            <w:proofErr w:type="spellStart"/>
            <w:r w:rsidR="00511FE3">
              <w:rPr>
                <w:rFonts w:eastAsia="宋体"/>
                <w:szCs w:val="20"/>
                <w:lang w:eastAsia="zh-CN"/>
              </w:rPr>
              <w:t>nonCodebobok</w:t>
            </w:r>
            <w:proofErr w:type="spellEnd"/>
            <w:r w:rsidR="00511FE3">
              <w:rPr>
                <w:rFonts w:eastAsia="宋体"/>
                <w:szCs w:val="20"/>
                <w:lang w:eastAsia="zh-CN"/>
              </w:rPr>
              <w:t xml:space="preserve">”. </w:t>
            </w:r>
          </w:p>
        </w:tc>
      </w:tr>
      <w:tr w:rsidR="007C441C" w14:paraId="4501A771" w14:textId="77777777" w:rsidTr="00506E0E">
        <w:tc>
          <w:tcPr>
            <w:tcW w:w="1980" w:type="dxa"/>
          </w:tcPr>
          <w:p w14:paraId="0D32E5B9" w14:textId="12B8A8B0" w:rsidR="007C441C" w:rsidRDefault="007C441C" w:rsidP="007C441C">
            <w:pPr>
              <w:rPr>
                <w:rFonts w:eastAsia="宋体"/>
                <w:szCs w:val="20"/>
                <w:lang w:eastAsia="zh-CN"/>
              </w:rPr>
            </w:pPr>
            <w:r>
              <w:rPr>
                <w:rFonts w:eastAsia="宋体" w:hint="eastAsia"/>
                <w:szCs w:val="20"/>
                <w:lang w:eastAsia="zh-CN"/>
              </w:rPr>
              <w:t>H</w:t>
            </w:r>
            <w:r>
              <w:rPr>
                <w:rFonts w:eastAsia="宋体"/>
                <w:szCs w:val="20"/>
                <w:lang w:eastAsia="zh-CN"/>
              </w:rPr>
              <w:t xml:space="preserve">uawei, </w:t>
            </w:r>
            <w:proofErr w:type="spellStart"/>
            <w:r>
              <w:rPr>
                <w:rFonts w:eastAsia="宋体"/>
                <w:szCs w:val="20"/>
                <w:lang w:eastAsia="zh-CN"/>
              </w:rPr>
              <w:t>HiSilicon</w:t>
            </w:r>
            <w:proofErr w:type="spellEnd"/>
          </w:p>
        </w:tc>
        <w:tc>
          <w:tcPr>
            <w:tcW w:w="6316" w:type="dxa"/>
          </w:tcPr>
          <w:p w14:paraId="74A3A519" w14:textId="512C3377" w:rsidR="007C441C" w:rsidRDefault="007C441C" w:rsidP="007C441C">
            <w:pPr>
              <w:rPr>
                <w:rFonts w:eastAsia="宋体"/>
                <w:szCs w:val="20"/>
                <w:lang w:eastAsia="zh-CN"/>
              </w:rPr>
            </w:pPr>
            <w:r>
              <w:rPr>
                <w:rFonts w:eastAsia="宋体"/>
                <w:szCs w:val="20"/>
                <w:lang w:eastAsia="zh-CN"/>
              </w:rPr>
              <w:t>We are fine with this.</w:t>
            </w:r>
          </w:p>
        </w:tc>
      </w:tr>
    </w:tbl>
    <w:p w14:paraId="55DCA644" w14:textId="77777777" w:rsidR="00511365" w:rsidRPr="00BF5E9C" w:rsidRDefault="00511365" w:rsidP="00511365">
      <w:pPr>
        <w:rPr>
          <w:rFonts w:eastAsia="宋体"/>
          <w:sz w:val="21"/>
          <w:lang w:eastAsia="zh-CN"/>
        </w:rPr>
      </w:pPr>
    </w:p>
    <w:p w14:paraId="0CE35819" w14:textId="77777777" w:rsidR="0083224B" w:rsidRDefault="0083224B" w:rsidP="0083224B">
      <w:pPr>
        <w:rPr>
          <w:rFonts w:eastAsiaTheme="minorEastAsia"/>
          <w:lang w:eastAsia="zh-CN"/>
        </w:rPr>
      </w:pPr>
      <w:r>
        <w:rPr>
          <w:iCs/>
        </w:rPr>
        <w:t>Proposal4: multiple SRS resources across multiple sets with usage “</w:t>
      </w:r>
      <w:proofErr w:type="spellStart"/>
      <w:r>
        <w:rPr>
          <w:iCs/>
        </w:rPr>
        <w:t>beamManagement</w:t>
      </w:r>
      <w:proofErr w:type="spellEnd"/>
      <w:r>
        <w:rPr>
          <w:iCs/>
        </w:rPr>
        <w:t xml:space="preserve">” are fully overlapped in time if configured to transmit simultaneously </w:t>
      </w:r>
    </w:p>
    <w:tbl>
      <w:tblPr>
        <w:tblStyle w:val="ac"/>
        <w:tblW w:w="0" w:type="auto"/>
        <w:tblLook w:val="04A0" w:firstRow="1" w:lastRow="0" w:firstColumn="1" w:lastColumn="0" w:noHBand="0" w:noVBand="1"/>
      </w:tblPr>
      <w:tblGrid>
        <w:gridCol w:w="1980"/>
        <w:gridCol w:w="6316"/>
      </w:tblGrid>
      <w:tr w:rsidR="0083224B" w14:paraId="1E91AD1A" w14:textId="77777777" w:rsidTr="00506E0E">
        <w:tc>
          <w:tcPr>
            <w:tcW w:w="1980" w:type="dxa"/>
          </w:tcPr>
          <w:p w14:paraId="08B75EF3" w14:textId="77777777" w:rsidR="0083224B" w:rsidRDefault="0083224B" w:rsidP="00506E0E">
            <w:pPr>
              <w:rPr>
                <w:rFonts w:eastAsia="宋体"/>
                <w:sz w:val="21"/>
                <w:lang w:eastAsia="zh-CN"/>
              </w:rPr>
            </w:pPr>
            <w:r>
              <w:rPr>
                <w:rFonts w:eastAsia="宋体" w:hint="eastAsia"/>
                <w:sz w:val="21"/>
                <w:lang w:eastAsia="zh-CN"/>
              </w:rPr>
              <w:t>c</w:t>
            </w:r>
            <w:r>
              <w:rPr>
                <w:rFonts w:eastAsia="宋体"/>
                <w:sz w:val="21"/>
                <w:lang w:eastAsia="zh-CN"/>
              </w:rPr>
              <w:t>ompany</w:t>
            </w:r>
          </w:p>
        </w:tc>
        <w:tc>
          <w:tcPr>
            <w:tcW w:w="6316" w:type="dxa"/>
          </w:tcPr>
          <w:p w14:paraId="7DC235AA" w14:textId="77777777" w:rsidR="0083224B" w:rsidRDefault="0083224B" w:rsidP="00506E0E">
            <w:pPr>
              <w:rPr>
                <w:rFonts w:eastAsia="宋体"/>
                <w:sz w:val="21"/>
                <w:lang w:eastAsia="zh-CN"/>
              </w:rPr>
            </w:pPr>
            <w:r>
              <w:rPr>
                <w:rFonts w:eastAsia="宋体"/>
                <w:sz w:val="21"/>
                <w:lang w:eastAsia="zh-CN"/>
              </w:rPr>
              <w:t>Comments</w:t>
            </w:r>
          </w:p>
        </w:tc>
      </w:tr>
      <w:tr w:rsidR="00206BD4" w14:paraId="07B21CE6" w14:textId="77777777" w:rsidTr="00506E0E">
        <w:tc>
          <w:tcPr>
            <w:tcW w:w="1980" w:type="dxa"/>
          </w:tcPr>
          <w:p w14:paraId="55AA78F7" w14:textId="193F5468" w:rsidR="00206BD4" w:rsidRPr="00BF5E9C" w:rsidRDefault="00206BD4" w:rsidP="00206BD4">
            <w:pPr>
              <w:rPr>
                <w:rFonts w:eastAsia="宋体"/>
                <w:szCs w:val="20"/>
                <w:lang w:eastAsia="zh-CN"/>
              </w:rPr>
            </w:pPr>
            <w:r w:rsidRPr="00BF5E9C">
              <w:rPr>
                <w:rFonts w:eastAsia="宋体"/>
                <w:szCs w:val="20"/>
                <w:lang w:eastAsia="zh-CN"/>
              </w:rPr>
              <w:t>Apple</w:t>
            </w:r>
          </w:p>
        </w:tc>
        <w:tc>
          <w:tcPr>
            <w:tcW w:w="6316" w:type="dxa"/>
          </w:tcPr>
          <w:p w14:paraId="07EF7041" w14:textId="24EA67CF" w:rsidR="00206BD4" w:rsidRPr="00BF5E9C" w:rsidRDefault="00206BD4" w:rsidP="00206BD4">
            <w:pPr>
              <w:rPr>
                <w:rFonts w:eastAsia="宋体"/>
                <w:szCs w:val="20"/>
                <w:lang w:eastAsia="zh-CN"/>
              </w:rPr>
            </w:pPr>
            <w:r w:rsidRPr="00BF5E9C">
              <w:rPr>
                <w:rFonts w:eastAsia="宋体"/>
                <w:szCs w:val="20"/>
                <w:lang w:eastAsia="zh-CN"/>
              </w:rPr>
              <w:t>Support</w:t>
            </w:r>
          </w:p>
        </w:tc>
      </w:tr>
      <w:tr w:rsidR="006526D4" w14:paraId="47C54DB2" w14:textId="77777777" w:rsidTr="00506E0E">
        <w:tc>
          <w:tcPr>
            <w:tcW w:w="1980" w:type="dxa"/>
          </w:tcPr>
          <w:p w14:paraId="570B4845" w14:textId="4129FA9A" w:rsidR="006526D4" w:rsidRPr="00BF5E9C" w:rsidRDefault="006526D4" w:rsidP="006526D4">
            <w:pPr>
              <w:rPr>
                <w:rFonts w:eastAsia="宋体"/>
                <w:szCs w:val="20"/>
                <w:lang w:eastAsia="zh-CN"/>
              </w:rPr>
            </w:pPr>
            <w:r w:rsidRPr="00BF5E9C">
              <w:rPr>
                <w:rFonts w:eastAsiaTheme="minorEastAsia" w:hint="eastAsia"/>
                <w:szCs w:val="20"/>
                <w:lang w:eastAsia="zh-CN"/>
              </w:rPr>
              <w:t>OPPO</w:t>
            </w:r>
          </w:p>
        </w:tc>
        <w:tc>
          <w:tcPr>
            <w:tcW w:w="6316" w:type="dxa"/>
          </w:tcPr>
          <w:p w14:paraId="66E0590E" w14:textId="250DC6F7" w:rsidR="006526D4" w:rsidRPr="00BF5E9C" w:rsidRDefault="006526D4" w:rsidP="006526D4">
            <w:pPr>
              <w:rPr>
                <w:rFonts w:eastAsia="宋体"/>
                <w:szCs w:val="20"/>
                <w:lang w:eastAsia="zh-CN"/>
              </w:rPr>
            </w:pPr>
            <w:r w:rsidRPr="00BF5E9C">
              <w:rPr>
                <w:rFonts w:eastAsia="宋体" w:hint="eastAsia"/>
                <w:szCs w:val="20"/>
                <w:lang w:eastAsia="zh-CN"/>
              </w:rPr>
              <w:t>F</w:t>
            </w:r>
            <w:r w:rsidRPr="00BF5E9C">
              <w:rPr>
                <w:rFonts w:eastAsia="宋体"/>
                <w:szCs w:val="20"/>
                <w:lang w:eastAsia="zh-CN"/>
              </w:rPr>
              <w:t xml:space="preserve">or SRS for BM, since different SRS resource sets are expected to be configured for different panels, we are not sure whether this restriction is needed and would have specification impact. </w:t>
            </w:r>
          </w:p>
        </w:tc>
      </w:tr>
      <w:tr w:rsidR="006526D4" w14:paraId="3F83EAD8" w14:textId="77777777" w:rsidTr="00506E0E">
        <w:tc>
          <w:tcPr>
            <w:tcW w:w="1980" w:type="dxa"/>
          </w:tcPr>
          <w:p w14:paraId="774276CF" w14:textId="3AF245A7" w:rsidR="006526D4" w:rsidRPr="00BF5E9C" w:rsidRDefault="004F624C" w:rsidP="006526D4">
            <w:pPr>
              <w:rPr>
                <w:rFonts w:eastAsia="宋体"/>
                <w:szCs w:val="20"/>
                <w:lang w:eastAsia="zh-CN"/>
              </w:rPr>
            </w:pPr>
            <w:r w:rsidRPr="00BF5E9C">
              <w:rPr>
                <w:rFonts w:eastAsia="宋体"/>
                <w:szCs w:val="20"/>
                <w:lang w:eastAsia="zh-CN"/>
              </w:rPr>
              <w:t>Google</w:t>
            </w:r>
          </w:p>
        </w:tc>
        <w:tc>
          <w:tcPr>
            <w:tcW w:w="6316" w:type="dxa"/>
          </w:tcPr>
          <w:p w14:paraId="4BD4D889" w14:textId="62FAE27A" w:rsidR="006526D4" w:rsidRPr="00BF5E9C" w:rsidRDefault="004F624C" w:rsidP="006526D4">
            <w:pPr>
              <w:rPr>
                <w:rFonts w:eastAsia="宋体"/>
                <w:szCs w:val="20"/>
                <w:lang w:eastAsia="zh-CN"/>
              </w:rPr>
            </w:pPr>
            <w:r w:rsidRPr="00BF5E9C">
              <w:rPr>
                <w:rFonts w:eastAsia="宋体"/>
                <w:szCs w:val="20"/>
                <w:lang w:eastAsia="zh-CN"/>
              </w:rPr>
              <w:t>In our view, Rel-15 does not preclude partial overlapping</w:t>
            </w:r>
          </w:p>
        </w:tc>
      </w:tr>
      <w:tr w:rsidR="00A15374" w14:paraId="37E66A49" w14:textId="77777777" w:rsidTr="00506E0E">
        <w:tc>
          <w:tcPr>
            <w:tcW w:w="1980" w:type="dxa"/>
          </w:tcPr>
          <w:p w14:paraId="42D52999" w14:textId="06823292" w:rsidR="00A15374" w:rsidRPr="00BF5E9C" w:rsidRDefault="00A15374" w:rsidP="00A15374">
            <w:pPr>
              <w:rPr>
                <w:rFonts w:eastAsia="宋体"/>
                <w:szCs w:val="20"/>
                <w:lang w:eastAsia="zh-CN"/>
              </w:rPr>
            </w:pPr>
            <w:r w:rsidRPr="00BF5E9C">
              <w:rPr>
                <w:rFonts w:eastAsiaTheme="minorEastAsia"/>
                <w:szCs w:val="20"/>
                <w:lang w:eastAsia="zh-CN"/>
              </w:rPr>
              <w:t>Qualcomm</w:t>
            </w:r>
          </w:p>
        </w:tc>
        <w:tc>
          <w:tcPr>
            <w:tcW w:w="6316" w:type="dxa"/>
          </w:tcPr>
          <w:p w14:paraId="06A9B737" w14:textId="4BDAC256" w:rsidR="00A15374" w:rsidRPr="00BF5E9C" w:rsidRDefault="00A15374" w:rsidP="00A15374">
            <w:pPr>
              <w:rPr>
                <w:rFonts w:eastAsia="宋体"/>
                <w:szCs w:val="20"/>
                <w:lang w:eastAsia="zh-CN"/>
              </w:rPr>
            </w:pPr>
            <w:r w:rsidRPr="00BF5E9C">
              <w:rPr>
                <w:rFonts w:eastAsiaTheme="minorEastAsia"/>
                <w:szCs w:val="20"/>
                <w:lang w:eastAsia="zh-CN"/>
              </w:rPr>
              <w:t>Support</w:t>
            </w:r>
          </w:p>
        </w:tc>
      </w:tr>
      <w:tr w:rsidR="00A15374" w14:paraId="7332AC01" w14:textId="77777777" w:rsidTr="00506E0E">
        <w:tc>
          <w:tcPr>
            <w:tcW w:w="1980" w:type="dxa"/>
          </w:tcPr>
          <w:p w14:paraId="1D8839EE" w14:textId="64AB0F35" w:rsidR="00A15374" w:rsidRPr="00BF5E9C" w:rsidRDefault="001C35BA" w:rsidP="00A15374">
            <w:pPr>
              <w:rPr>
                <w:rFonts w:eastAsia="Malgun Gothic"/>
                <w:szCs w:val="20"/>
                <w:lang w:eastAsia="ko-KR"/>
              </w:rPr>
            </w:pPr>
            <w:r w:rsidRPr="00BF5E9C">
              <w:rPr>
                <w:rFonts w:eastAsia="Malgun Gothic" w:hint="eastAsia"/>
                <w:szCs w:val="20"/>
                <w:lang w:eastAsia="ko-KR"/>
              </w:rPr>
              <w:t>Samsung</w:t>
            </w:r>
          </w:p>
        </w:tc>
        <w:tc>
          <w:tcPr>
            <w:tcW w:w="6316" w:type="dxa"/>
          </w:tcPr>
          <w:p w14:paraId="0E2316E9" w14:textId="4D96CCDD" w:rsidR="00A15374" w:rsidRPr="00BF5E9C" w:rsidRDefault="00BF5E9C" w:rsidP="008D243B">
            <w:pPr>
              <w:rPr>
                <w:rFonts w:eastAsia="Malgun Gothic"/>
                <w:szCs w:val="20"/>
                <w:lang w:eastAsia="ko-KR"/>
              </w:rPr>
            </w:pPr>
            <w:r w:rsidRPr="00BF5E9C">
              <w:rPr>
                <w:rFonts w:eastAsia="Malgun Gothic" w:hint="eastAsia"/>
                <w:szCs w:val="20"/>
                <w:lang w:eastAsia="ko-KR"/>
              </w:rPr>
              <w:t>We are fine with this</w:t>
            </w:r>
            <w:r>
              <w:rPr>
                <w:rFonts w:eastAsia="Malgun Gothic"/>
                <w:szCs w:val="20"/>
                <w:lang w:eastAsia="ko-KR"/>
              </w:rPr>
              <w:t>.</w:t>
            </w:r>
          </w:p>
        </w:tc>
      </w:tr>
      <w:tr w:rsidR="00A15374" w14:paraId="7CE1EB43" w14:textId="77777777" w:rsidTr="00506E0E">
        <w:tc>
          <w:tcPr>
            <w:tcW w:w="1980" w:type="dxa"/>
          </w:tcPr>
          <w:p w14:paraId="79FD8783" w14:textId="6C804224" w:rsidR="00A15374" w:rsidRDefault="009914E0" w:rsidP="00A15374">
            <w:pPr>
              <w:rPr>
                <w:rFonts w:eastAsia="宋体"/>
                <w:sz w:val="21"/>
                <w:lang w:eastAsia="zh-CN"/>
              </w:rPr>
            </w:pPr>
            <w:r>
              <w:rPr>
                <w:rFonts w:eastAsia="宋体"/>
                <w:sz w:val="21"/>
                <w:lang w:eastAsia="zh-CN"/>
              </w:rPr>
              <w:t>Ericsson</w:t>
            </w:r>
          </w:p>
        </w:tc>
        <w:tc>
          <w:tcPr>
            <w:tcW w:w="6316" w:type="dxa"/>
          </w:tcPr>
          <w:p w14:paraId="0E44B50A" w14:textId="50601598" w:rsidR="00A15374" w:rsidRDefault="009914E0" w:rsidP="00A15374">
            <w:pPr>
              <w:rPr>
                <w:rFonts w:eastAsia="宋体"/>
                <w:sz w:val="21"/>
                <w:lang w:eastAsia="zh-CN"/>
              </w:rPr>
            </w:pPr>
            <w:r>
              <w:rPr>
                <w:rFonts w:eastAsia="宋体"/>
                <w:sz w:val="21"/>
                <w:lang w:eastAsia="zh-CN"/>
              </w:rPr>
              <w:t xml:space="preserve">Support, and we do understand </w:t>
            </w:r>
            <w:r w:rsidR="00C42224">
              <w:rPr>
                <w:rFonts w:eastAsia="宋体"/>
                <w:sz w:val="21"/>
                <w:lang w:eastAsia="zh-CN"/>
              </w:rPr>
              <w:t xml:space="preserve">that </w:t>
            </w:r>
            <w:r>
              <w:rPr>
                <w:rFonts w:eastAsia="宋体"/>
                <w:sz w:val="21"/>
                <w:lang w:eastAsia="zh-CN"/>
              </w:rPr>
              <w:t>this will require spec change.  To Google, how will the UE scale power with partial overlap</w:t>
            </w:r>
            <w:r w:rsidR="00C42224">
              <w:rPr>
                <w:rFonts w:eastAsia="宋体"/>
                <w:sz w:val="21"/>
                <w:lang w:eastAsia="zh-CN"/>
              </w:rPr>
              <w:t>?  Will transmitted power vary across the symbols, or does the UE have to ‘look ahead’ to ensure that the power is constant?</w:t>
            </w:r>
          </w:p>
        </w:tc>
      </w:tr>
      <w:tr w:rsidR="00C22399" w14:paraId="39FCDCF4" w14:textId="77777777" w:rsidTr="00506E0E">
        <w:tc>
          <w:tcPr>
            <w:tcW w:w="1980" w:type="dxa"/>
          </w:tcPr>
          <w:p w14:paraId="16D9F164" w14:textId="31729AD4" w:rsidR="00C22399" w:rsidRDefault="00C22399" w:rsidP="00A15374">
            <w:pPr>
              <w:rPr>
                <w:rFonts w:eastAsia="宋体"/>
                <w:sz w:val="21"/>
                <w:lang w:eastAsia="zh-CN"/>
              </w:rPr>
            </w:pPr>
            <w:r>
              <w:rPr>
                <w:rFonts w:eastAsia="宋体"/>
                <w:sz w:val="21"/>
                <w:lang w:eastAsia="zh-CN"/>
              </w:rPr>
              <w:t>Nokia/NSB</w:t>
            </w:r>
          </w:p>
        </w:tc>
        <w:tc>
          <w:tcPr>
            <w:tcW w:w="6316" w:type="dxa"/>
          </w:tcPr>
          <w:p w14:paraId="420E4F16" w14:textId="30FD6BEC" w:rsidR="00C22399" w:rsidRDefault="00C22399" w:rsidP="00A15374">
            <w:pPr>
              <w:rPr>
                <w:rFonts w:eastAsia="宋体"/>
                <w:sz w:val="21"/>
                <w:lang w:eastAsia="zh-CN"/>
              </w:rPr>
            </w:pPr>
            <w:r>
              <w:rPr>
                <w:rFonts w:eastAsia="宋体"/>
                <w:sz w:val="21"/>
                <w:lang w:eastAsia="zh-CN"/>
              </w:rPr>
              <w:t>Support. Spec change would be needed.</w:t>
            </w:r>
          </w:p>
        </w:tc>
      </w:tr>
      <w:tr w:rsidR="005F0CA4" w14:paraId="74EA10DC" w14:textId="77777777" w:rsidTr="00506E0E">
        <w:tc>
          <w:tcPr>
            <w:tcW w:w="1980" w:type="dxa"/>
          </w:tcPr>
          <w:p w14:paraId="32F293B3" w14:textId="77777777" w:rsidR="005F0CA4" w:rsidRDefault="005F0CA4" w:rsidP="00506E0E">
            <w:pPr>
              <w:rPr>
                <w:rFonts w:eastAsia="宋体"/>
                <w:szCs w:val="20"/>
                <w:lang w:eastAsia="zh-CN"/>
              </w:rPr>
            </w:pPr>
            <w:r>
              <w:rPr>
                <w:rFonts w:eastAsia="宋体" w:hint="eastAsia"/>
                <w:szCs w:val="20"/>
                <w:lang w:eastAsia="zh-CN"/>
              </w:rPr>
              <w:t>M</w:t>
            </w:r>
            <w:r>
              <w:rPr>
                <w:rFonts w:eastAsia="宋体"/>
                <w:szCs w:val="20"/>
                <w:lang w:eastAsia="zh-CN"/>
              </w:rPr>
              <w:t>od</w:t>
            </w:r>
          </w:p>
        </w:tc>
        <w:tc>
          <w:tcPr>
            <w:tcW w:w="6316" w:type="dxa"/>
          </w:tcPr>
          <w:p w14:paraId="1F190B2D" w14:textId="0602EBCD" w:rsidR="005F0CA4" w:rsidRDefault="005F0CA4" w:rsidP="00506E0E">
            <w:pPr>
              <w:rPr>
                <w:rFonts w:eastAsia="宋体"/>
                <w:szCs w:val="20"/>
                <w:lang w:eastAsia="zh-CN"/>
              </w:rPr>
            </w:pPr>
            <w:r>
              <w:rPr>
                <w:rFonts w:eastAsia="宋体" w:hint="eastAsia"/>
                <w:szCs w:val="20"/>
                <w:lang w:eastAsia="zh-CN"/>
              </w:rPr>
              <w:t>O</w:t>
            </w:r>
            <w:r>
              <w:rPr>
                <w:rFonts w:eastAsia="宋体"/>
                <w:szCs w:val="20"/>
                <w:lang w:eastAsia="zh-CN"/>
              </w:rPr>
              <w:t>bservation5:</w:t>
            </w:r>
          </w:p>
          <w:p w14:paraId="1ECE8C53" w14:textId="418F3EFE" w:rsidR="005F0CA4" w:rsidRDefault="005F0CA4" w:rsidP="00506E0E">
            <w:pPr>
              <w:rPr>
                <w:rFonts w:eastAsia="宋体"/>
                <w:szCs w:val="20"/>
                <w:lang w:eastAsia="zh-CN"/>
              </w:rPr>
            </w:pPr>
            <w:r>
              <w:rPr>
                <w:rFonts w:eastAsia="宋体" w:hint="eastAsia"/>
                <w:szCs w:val="20"/>
                <w:lang w:eastAsia="zh-CN"/>
              </w:rPr>
              <w:t>M</w:t>
            </w:r>
            <w:r>
              <w:rPr>
                <w:rFonts w:eastAsia="宋体"/>
                <w:szCs w:val="20"/>
                <w:lang w:eastAsia="zh-CN"/>
              </w:rPr>
              <w:t>ajority companies support the proposal, and the comment from Google also implies that the spec does not preclude partial overlapping. This proposal is to restrict configuration of overlapping SRS resources in a set with usage “</w:t>
            </w:r>
            <w:proofErr w:type="spellStart"/>
            <w:r>
              <w:rPr>
                <w:rFonts w:eastAsia="宋体"/>
                <w:szCs w:val="20"/>
                <w:lang w:eastAsia="zh-CN"/>
              </w:rPr>
              <w:t>beamManagement</w:t>
            </w:r>
            <w:proofErr w:type="spellEnd"/>
            <w:r>
              <w:rPr>
                <w:rFonts w:eastAsia="宋体"/>
                <w:szCs w:val="20"/>
                <w:lang w:eastAsia="zh-CN"/>
              </w:rPr>
              <w:t xml:space="preserve">”. </w:t>
            </w:r>
          </w:p>
        </w:tc>
      </w:tr>
      <w:tr w:rsidR="005F0CA4" w14:paraId="5C332945" w14:textId="77777777" w:rsidTr="00506E0E">
        <w:tc>
          <w:tcPr>
            <w:tcW w:w="1980" w:type="dxa"/>
          </w:tcPr>
          <w:p w14:paraId="2F6CFC67" w14:textId="66408963" w:rsidR="005F0CA4" w:rsidRPr="005F0CA4" w:rsidRDefault="00A136A6" w:rsidP="00A15374">
            <w:pPr>
              <w:rPr>
                <w:rFonts w:eastAsia="宋体"/>
                <w:sz w:val="21"/>
                <w:lang w:eastAsia="zh-CN"/>
              </w:rPr>
            </w:pPr>
            <w:r>
              <w:rPr>
                <w:rFonts w:eastAsia="宋体" w:hint="eastAsia"/>
                <w:sz w:val="21"/>
                <w:lang w:eastAsia="zh-CN"/>
              </w:rPr>
              <w:t>H</w:t>
            </w:r>
            <w:r>
              <w:rPr>
                <w:rFonts w:eastAsia="宋体"/>
                <w:sz w:val="21"/>
                <w:lang w:eastAsia="zh-CN"/>
              </w:rPr>
              <w:t xml:space="preserve">uawei, </w:t>
            </w:r>
            <w:proofErr w:type="spellStart"/>
            <w:r>
              <w:rPr>
                <w:rFonts w:eastAsia="宋体"/>
                <w:sz w:val="21"/>
                <w:lang w:eastAsia="zh-CN"/>
              </w:rPr>
              <w:t>HiSilicon</w:t>
            </w:r>
            <w:proofErr w:type="spellEnd"/>
          </w:p>
        </w:tc>
        <w:tc>
          <w:tcPr>
            <w:tcW w:w="6316" w:type="dxa"/>
          </w:tcPr>
          <w:p w14:paraId="031BCA79" w14:textId="4419D068" w:rsidR="00634CE2" w:rsidRPr="00634CE2" w:rsidRDefault="00A136A6" w:rsidP="00634CE2">
            <w:pPr>
              <w:rPr>
                <w:rFonts w:eastAsia="宋体"/>
                <w:sz w:val="21"/>
                <w:lang w:eastAsia="zh-CN"/>
              </w:rPr>
            </w:pPr>
            <w:r>
              <w:rPr>
                <w:rFonts w:eastAsia="宋体"/>
                <w:sz w:val="21"/>
                <w:lang w:eastAsia="zh-CN"/>
              </w:rPr>
              <w:t>We are fine with it.</w:t>
            </w:r>
          </w:p>
        </w:tc>
      </w:tr>
    </w:tbl>
    <w:p w14:paraId="020B771C" w14:textId="77777777" w:rsidR="0083224B" w:rsidRPr="00C03941" w:rsidRDefault="0083224B" w:rsidP="0083224B">
      <w:pPr>
        <w:rPr>
          <w:rFonts w:eastAsia="宋体"/>
          <w:sz w:val="21"/>
          <w:lang w:eastAsia="zh-CN"/>
        </w:rPr>
      </w:pPr>
    </w:p>
    <w:p w14:paraId="0CE513C3" w14:textId="77777777" w:rsidR="00E96EBC" w:rsidRDefault="00E96EBC" w:rsidP="00E96EBC">
      <w:pPr>
        <w:rPr>
          <w:rFonts w:eastAsiaTheme="minorEastAsia"/>
          <w:lang w:eastAsia="zh-CN"/>
        </w:rPr>
      </w:pPr>
      <w:r>
        <w:rPr>
          <w:iCs/>
        </w:rPr>
        <w:t>Proposal</w:t>
      </w:r>
      <w:r w:rsidR="00072CC5">
        <w:rPr>
          <w:iCs/>
        </w:rPr>
        <w:t>5</w:t>
      </w:r>
      <w:r>
        <w:rPr>
          <w:iCs/>
        </w:rPr>
        <w:t xml:space="preserve">: </w:t>
      </w:r>
      <w:r w:rsidR="00072CC5" w:rsidRPr="005E18AA">
        <w:rPr>
          <w:rFonts w:eastAsia="Malgun Gothic"/>
          <w:sz w:val="21"/>
          <w:lang w:eastAsia="ko-KR"/>
        </w:rPr>
        <w:t xml:space="preserve">transmission power </w:t>
      </w:r>
      <w:r w:rsidR="00072CC5">
        <w:rPr>
          <w:rFonts w:eastAsia="Malgun Gothic"/>
          <w:sz w:val="21"/>
          <w:lang w:eastAsia="ko-KR"/>
        </w:rPr>
        <w:t xml:space="preserve">is equally </w:t>
      </w:r>
      <w:r w:rsidR="00072CC5" w:rsidRPr="005E18AA">
        <w:rPr>
          <w:rFonts w:eastAsia="Malgun Gothic"/>
          <w:sz w:val="21"/>
          <w:lang w:eastAsia="ko-KR"/>
        </w:rPr>
        <w:t>split</w:t>
      </w:r>
      <w:r w:rsidR="00072CC5">
        <w:rPr>
          <w:rFonts w:eastAsia="Malgun Gothic"/>
          <w:sz w:val="21"/>
          <w:lang w:eastAsia="ko-KR"/>
        </w:rPr>
        <w:t xml:space="preserve"> across all resources within a set when they are fully overlapped in time.</w:t>
      </w:r>
    </w:p>
    <w:tbl>
      <w:tblPr>
        <w:tblStyle w:val="ac"/>
        <w:tblW w:w="0" w:type="auto"/>
        <w:tblLook w:val="04A0" w:firstRow="1" w:lastRow="0" w:firstColumn="1" w:lastColumn="0" w:noHBand="0" w:noVBand="1"/>
      </w:tblPr>
      <w:tblGrid>
        <w:gridCol w:w="1980"/>
        <w:gridCol w:w="6316"/>
      </w:tblGrid>
      <w:tr w:rsidR="00E96EBC" w14:paraId="1526C841" w14:textId="77777777" w:rsidTr="00506E0E">
        <w:tc>
          <w:tcPr>
            <w:tcW w:w="1980" w:type="dxa"/>
          </w:tcPr>
          <w:p w14:paraId="4B33E839" w14:textId="663527D3" w:rsidR="00E96EBC" w:rsidRPr="00BF5E9C" w:rsidRDefault="005C7EF9" w:rsidP="00506E0E">
            <w:pPr>
              <w:rPr>
                <w:rFonts w:eastAsia="宋体"/>
                <w:szCs w:val="20"/>
                <w:lang w:eastAsia="zh-CN"/>
              </w:rPr>
            </w:pPr>
            <w:r w:rsidRPr="00BF5E9C">
              <w:rPr>
                <w:rFonts w:eastAsia="宋体"/>
                <w:szCs w:val="20"/>
                <w:lang w:eastAsia="zh-CN"/>
              </w:rPr>
              <w:t>C</w:t>
            </w:r>
            <w:r w:rsidR="00E96EBC" w:rsidRPr="00BF5E9C">
              <w:rPr>
                <w:rFonts w:eastAsia="宋体"/>
                <w:szCs w:val="20"/>
                <w:lang w:eastAsia="zh-CN"/>
              </w:rPr>
              <w:t>ompany</w:t>
            </w:r>
          </w:p>
        </w:tc>
        <w:tc>
          <w:tcPr>
            <w:tcW w:w="6316" w:type="dxa"/>
          </w:tcPr>
          <w:p w14:paraId="2160AF03" w14:textId="77777777" w:rsidR="00E96EBC" w:rsidRPr="00BF5E9C" w:rsidRDefault="00E96EBC" w:rsidP="00506E0E">
            <w:pPr>
              <w:rPr>
                <w:rFonts w:eastAsia="宋体"/>
                <w:szCs w:val="20"/>
                <w:lang w:eastAsia="zh-CN"/>
              </w:rPr>
            </w:pPr>
            <w:r w:rsidRPr="00BF5E9C">
              <w:rPr>
                <w:rFonts w:eastAsia="宋体"/>
                <w:szCs w:val="20"/>
                <w:lang w:eastAsia="zh-CN"/>
              </w:rPr>
              <w:t>Comments</w:t>
            </w:r>
          </w:p>
        </w:tc>
      </w:tr>
      <w:tr w:rsidR="00206BD4" w14:paraId="45D88B2D" w14:textId="77777777" w:rsidTr="00506E0E">
        <w:tc>
          <w:tcPr>
            <w:tcW w:w="1980" w:type="dxa"/>
          </w:tcPr>
          <w:p w14:paraId="0BDD2801" w14:textId="47F6E832" w:rsidR="00206BD4" w:rsidRPr="00BF5E9C" w:rsidRDefault="00206BD4" w:rsidP="00206BD4">
            <w:pPr>
              <w:rPr>
                <w:rFonts w:eastAsia="宋体"/>
                <w:szCs w:val="20"/>
                <w:lang w:eastAsia="zh-CN"/>
              </w:rPr>
            </w:pPr>
            <w:r w:rsidRPr="00BF5E9C">
              <w:rPr>
                <w:rFonts w:eastAsia="宋体"/>
                <w:szCs w:val="20"/>
                <w:lang w:eastAsia="zh-CN"/>
              </w:rPr>
              <w:t>Apple</w:t>
            </w:r>
          </w:p>
        </w:tc>
        <w:tc>
          <w:tcPr>
            <w:tcW w:w="6316" w:type="dxa"/>
          </w:tcPr>
          <w:p w14:paraId="6C7E50B2" w14:textId="77777777" w:rsidR="00206BD4" w:rsidRPr="00BF5E9C" w:rsidRDefault="00206BD4" w:rsidP="00206BD4">
            <w:pPr>
              <w:rPr>
                <w:rFonts w:eastAsia="宋体"/>
                <w:szCs w:val="20"/>
                <w:lang w:eastAsia="zh-CN"/>
              </w:rPr>
            </w:pPr>
            <w:r w:rsidRPr="00BF5E9C">
              <w:rPr>
                <w:rFonts w:eastAsia="宋体"/>
                <w:szCs w:val="20"/>
                <w:lang w:eastAsia="zh-CN"/>
              </w:rPr>
              <w:t>Support</w:t>
            </w:r>
          </w:p>
          <w:p w14:paraId="3E545F4B" w14:textId="3149D388" w:rsidR="00206BD4" w:rsidRPr="00BF5E9C" w:rsidRDefault="00206BD4" w:rsidP="00206BD4">
            <w:pPr>
              <w:rPr>
                <w:rFonts w:eastAsia="宋体"/>
                <w:szCs w:val="20"/>
                <w:lang w:eastAsia="zh-CN"/>
              </w:rPr>
            </w:pPr>
            <w:r w:rsidRPr="00BF5E9C">
              <w:rPr>
                <w:rFonts w:eastAsia="宋体"/>
                <w:szCs w:val="20"/>
                <w:lang w:eastAsia="zh-CN"/>
              </w:rPr>
              <w:t xml:space="preserve">Better to clarify as </w:t>
            </w:r>
            <w:r w:rsidR="00CF6562" w:rsidRPr="00BF5E9C">
              <w:rPr>
                <w:rFonts w:eastAsia="宋体"/>
                <w:szCs w:val="20"/>
                <w:lang w:eastAsia="zh-CN"/>
              </w:rPr>
              <w:t>“</w:t>
            </w:r>
            <w:r w:rsidRPr="00BF5E9C">
              <w:rPr>
                <w:rFonts w:eastAsia="Malgun Gothic"/>
                <w:szCs w:val="20"/>
                <w:lang w:eastAsia="ko-KR"/>
              </w:rPr>
              <w:t xml:space="preserve">equally split across </w:t>
            </w:r>
            <w:r w:rsidRPr="00BF5E9C">
              <w:rPr>
                <w:rFonts w:eastAsia="Malgun Gothic"/>
                <w:color w:val="FF0000"/>
                <w:szCs w:val="20"/>
                <w:lang w:eastAsia="ko-KR"/>
              </w:rPr>
              <w:t>all SRS ports in all the overlapping SRS resources in the same SRS resource set</w:t>
            </w:r>
            <w:r w:rsidRPr="00BF5E9C">
              <w:rPr>
                <w:rFonts w:eastAsia="Malgun Gothic"/>
                <w:szCs w:val="20"/>
                <w:lang w:eastAsia="ko-KR"/>
              </w:rPr>
              <w:t xml:space="preserve"> </w:t>
            </w:r>
            <w:r w:rsidRPr="00BF5E9C">
              <w:rPr>
                <w:rFonts w:eastAsia="Malgun Gothic"/>
                <w:strike/>
                <w:color w:val="FF0000"/>
                <w:szCs w:val="20"/>
                <w:lang w:eastAsia="ko-KR"/>
              </w:rPr>
              <w:t>all resources within a set</w:t>
            </w:r>
            <w:r w:rsidRPr="00BF5E9C">
              <w:rPr>
                <w:rFonts w:eastAsia="Malgun Gothic"/>
                <w:color w:val="FF0000"/>
                <w:szCs w:val="20"/>
                <w:lang w:eastAsia="ko-KR"/>
              </w:rPr>
              <w:t xml:space="preserve"> </w:t>
            </w:r>
            <w:r w:rsidRPr="00BF5E9C">
              <w:rPr>
                <w:rFonts w:eastAsia="Malgun Gothic"/>
                <w:szCs w:val="20"/>
                <w:lang w:eastAsia="ko-KR"/>
              </w:rPr>
              <w:t>when they are fully overlapped in time</w:t>
            </w:r>
            <w:r w:rsidR="00CF6562" w:rsidRPr="00BF5E9C">
              <w:rPr>
                <w:rFonts w:eastAsia="Malgun Gothic"/>
                <w:szCs w:val="20"/>
                <w:lang w:eastAsia="ko-KR"/>
              </w:rPr>
              <w:t>”</w:t>
            </w:r>
          </w:p>
        </w:tc>
      </w:tr>
      <w:tr w:rsidR="00206BD4" w14:paraId="639915AD" w14:textId="77777777" w:rsidTr="00506E0E">
        <w:tc>
          <w:tcPr>
            <w:tcW w:w="1980" w:type="dxa"/>
          </w:tcPr>
          <w:p w14:paraId="1F600967" w14:textId="54DF0D8B" w:rsidR="00206BD4" w:rsidRPr="00BF5E9C" w:rsidRDefault="006526D4" w:rsidP="00206BD4">
            <w:pPr>
              <w:rPr>
                <w:rFonts w:eastAsia="宋体"/>
                <w:szCs w:val="20"/>
                <w:lang w:eastAsia="zh-CN"/>
              </w:rPr>
            </w:pPr>
            <w:r w:rsidRPr="00BF5E9C">
              <w:rPr>
                <w:rFonts w:eastAsia="宋体" w:hint="eastAsia"/>
                <w:szCs w:val="20"/>
                <w:lang w:eastAsia="zh-CN"/>
              </w:rPr>
              <w:t>O</w:t>
            </w:r>
            <w:r w:rsidRPr="00BF5E9C">
              <w:rPr>
                <w:rFonts w:eastAsia="宋体"/>
                <w:szCs w:val="20"/>
                <w:lang w:eastAsia="zh-CN"/>
              </w:rPr>
              <w:t>PPO</w:t>
            </w:r>
          </w:p>
        </w:tc>
        <w:tc>
          <w:tcPr>
            <w:tcW w:w="6316" w:type="dxa"/>
          </w:tcPr>
          <w:p w14:paraId="3CA8CF34" w14:textId="77777777" w:rsidR="00206BD4" w:rsidRPr="00BF5E9C" w:rsidRDefault="006526D4" w:rsidP="00206BD4">
            <w:pPr>
              <w:rPr>
                <w:rFonts w:eastAsia="宋体"/>
                <w:szCs w:val="20"/>
                <w:lang w:eastAsia="zh-CN"/>
              </w:rPr>
            </w:pPr>
            <w:r w:rsidRPr="00BF5E9C">
              <w:rPr>
                <w:rFonts w:eastAsia="宋体" w:hint="eastAsia"/>
                <w:szCs w:val="20"/>
                <w:lang w:eastAsia="zh-CN"/>
              </w:rPr>
              <w:t>N</w:t>
            </w:r>
            <w:r w:rsidRPr="00BF5E9C">
              <w:rPr>
                <w:rFonts w:eastAsia="宋体"/>
                <w:szCs w:val="20"/>
                <w:lang w:eastAsia="zh-CN"/>
              </w:rPr>
              <w:t xml:space="preserve">ot support. </w:t>
            </w:r>
          </w:p>
          <w:p w14:paraId="425575E8" w14:textId="35C01F27" w:rsidR="006526D4" w:rsidRPr="00BF5E9C" w:rsidRDefault="006526D4" w:rsidP="00206BD4">
            <w:pPr>
              <w:rPr>
                <w:rFonts w:eastAsia="宋体"/>
                <w:szCs w:val="20"/>
                <w:lang w:eastAsia="zh-CN"/>
              </w:rPr>
            </w:pPr>
            <w:r w:rsidRPr="00BF5E9C">
              <w:rPr>
                <w:rFonts w:eastAsia="宋体" w:hint="eastAsia"/>
                <w:szCs w:val="20"/>
                <w:lang w:eastAsia="zh-CN"/>
              </w:rPr>
              <w:t>I</w:t>
            </w:r>
            <w:r w:rsidRPr="00BF5E9C">
              <w:rPr>
                <w:rFonts w:eastAsia="宋体"/>
                <w:szCs w:val="20"/>
                <w:lang w:eastAsia="zh-CN"/>
              </w:rPr>
              <w:t xml:space="preserve">n our understanding, the calculated transmit power in 38.213 is expected to be applied to each resource in a set regardless of overlapping with other resources or not, at least when the total power is not larger than </w:t>
            </w:r>
            <w:proofErr w:type="spellStart"/>
            <w:proofErr w:type="gramStart"/>
            <w:r w:rsidRPr="00BF5E9C">
              <w:rPr>
                <w:rFonts w:eastAsia="宋体"/>
                <w:szCs w:val="20"/>
                <w:lang w:eastAsia="zh-CN"/>
              </w:rPr>
              <w:t>Pc,max</w:t>
            </w:r>
            <w:proofErr w:type="spellEnd"/>
            <w:r w:rsidRPr="00BF5E9C">
              <w:rPr>
                <w:rFonts w:eastAsia="宋体"/>
                <w:szCs w:val="20"/>
                <w:lang w:eastAsia="zh-CN"/>
              </w:rPr>
              <w:t>.</w:t>
            </w:r>
            <w:proofErr w:type="gramEnd"/>
            <w:r w:rsidRPr="00BF5E9C">
              <w:rPr>
                <w:rFonts w:eastAsia="宋体"/>
                <w:szCs w:val="20"/>
                <w:lang w:eastAsia="zh-CN"/>
              </w:rPr>
              <w:t xml:space="preserve"> Power scaling for </w:t>
            </w:r>
            <w:proofErr w:type="spellStart"/>
            <w:r w:rsidRPr="00BF5E9C">
              <w:rPr>
                <w:rFonts w:eastAsia="宋体"/>
                <w:szCs w:val="20"/>
                <w:lang w:eastAsia="zh-CN"/>
              </w:rPr>
              <w:t>FDMed</w:t>
            </w:r>
            <w:proofErr w:type="spellEnd"/>
            <w:r w:rsidRPr="00BF5E9C">
              <w:rPr>
                <w:rFonts w:eastAsia="宋体"/>
                <w:szCs w:val="20"/>
                <w:lang w:eastAsia="zh-CN"/>
              </w:rPr>
              <w:t>/</w:t>
            </w:r>
            <w:proofErr w:type="spellStart"/>
            <w:r w:rsidRPr="00BF5E9C">
              <w:rPr>
                <w:rFonts w:eastAsia="宋体"/>
                <w:szCs w:val="20"/>
                <w:lang w:eastAsia="zh-CN"/>
              </w:rPr>
              <w:t>CDMed</w:t>
            </w:r>
            <w:proofErr w:type="spellEnd"/>
            <w:r w:rsidRPr="00BF5E9C">
              <w:rPr>
                <w:rFonts w:eastAsia="宋体"/>
                <w:szCs w:val="20"/>
                <w:lang w:eastAsia="zh-CN"/>
              </w:rPr>
              <w:t xml:space="preserve"> SRS resources if the total power exceeds max transmit power is another issue, which can be up to UE implementation. </w:t>
            </w:r>
            <w:r w:rsidR="00C779EB" w:rsidRPr="00BF5E9C">
              <w:rPr>
                <w:rFonts w:eastAsia="宋体"/>
                <w:szCs w:val="20"/>
                <w:lang w:eastAsia="zh-CN"/>
              </w:rPr>
              <w:t xml:space="preserve">If we simply scale the calculated SRS transmit power to </w:t>
            </w:r>
            <w:proofErr w:type="spellStart"/>
            <w:r w:rsidR="00C779EB" w:rsidRPr="00BF5E9C">
              <w:rPr>
                <w:rFonts w:eastAsia="宋体"/>
                <w:szCs w:val="20"/>
                <w:lang w:eastAsia="zh-CN"/>
              </w:rPr>
              <w:t>FDMed</w:t>
            </w:r>
            <w:proofErr w:type="spellEnd"/>
            <w:r w:rsidR="00C779EB" w:rsidRPr="00BF5E9C">
              <w:rPr>
                <w:rFonts w:eastAsia="宋体"/>
                <w:szCs w:val="20"/>
                <w:lang w:eastAsia="zh-CN"/>
              </w:rPr>
              <w:t>/</w:t>
            </w:r>
            <w:proofErr w:type="spellStart"/>
            <w:r w:rsidR="00C779EB" w:rsidRPr="00BF5E9C">
              <w:rPr>
                <w:rFonts w:eastAsia="宋体"/>
                <w:szCs w:val="20"/>
                <w:lang w:eastAsia="zh-CN"/>
              </w:rPr>
              <w:t>CDMed</w:t>
            </w:r>
            <w:proofErr w:type="spellEnd"/>
            <w:r w:rsidR="00C779EB" w:rsidRPr="00BF5E9C">
              <w:rPr>
                <w:rFonts w:eastAsia="宋体"/>
                <w:szCs w:val="20"/>
                <w:lang w:eastAsia="zh-CN"/>
              </w:rPr>
              <w:t xml:space="preserve"> SRS resources, the coverage would be impact since the actual transmit power is lowered.</w:t>
            </w:r>
          </w:p>
        </w:tc>
      </w:tr>
      <w:tr w:rsidR="00206BD4" w14:paraId="637895A8" w14:textId="77777777" w:rsidTr="00506E0E">
        <w:tc>
          <w:tcPr>
            <w:tcW w:w="1980" w:type="dxa"/>
          </w:tcPr>
          <w:p w14:paraId="02E18A3C" w14:textId="3FD93649" w:rsidR="00206BD4" w:rsidRPr="00BF5E9C" w:rsidRDefault="004F624C" w:rsidP="00206BD4">
            <w:pPr>
              <w:rPr>
                <w:rFonts w:eastAsia="宋体"/>
                <w:szCs w:val="20"/>
                <w:lang w:eastAsia="zh-CN"/>
              </w:rPr>
            </w:pPr>
            <w:r w:rsidRPr="00BF5E9C">
              <w:rPr>
                <w:rFonts w:eastAsia="宋体"/>
                <w:szCs w:val="20"/>
                <w:lang w:eastAsia="zh-CN"/>
              </w:rPr>
              <w:t>Google</w:t>
            </w:r>
          </w:p>
        </w:tc>
        <w:tc>
          <w:tcPr>
            <w:tcW w:w="6316" w:type="dxa"/>
          </w:tcPr>
          <w:p w14:paraId="3C087AD0" w14:textId="77777777" w:rsidR="00206BD4" w:rsidRPr="00BF5E9C" w:rsidRDefault="004F624C" w:rsidP="00206BD4">
            <w:pPr>
              <w:rPr>
                <w:rFonts w:eastAsia="宋体"/>
                <w:szCs w:val="20"/>
                <w:lang w:eastAsia="zh-CN"/>
              </w:rPr>
            </w:pPr>
            <w:r w:rsidRPr="00BF5E9C">
              <w:rPr>
                <w:rFonts w:eastAsia="宋体"/>
                <w:szCs w:val="20"/>
                <w:lang w:eastAsia="zh-CN"/>
              </w:rPr>
              <w:t xml:space="preserve">Do not support. </w:t>
            </w:r>
          </w:p>
          <w:p w14:paraId="69E5E661" w14:textId="77777777" w:rsidR="004F624C" w:rsidRPr="00BF5E9C" w:rsidRDefault="004F624C" w:rsidP="00206BD4">
            <w:pPr>
              <w:rPr>
                <w:rFonts w:eastAsia="宋体"/>
                <w:szCs w:val="20"/>
                <w:lang w:eastAsia="zh-CN"/>
              </w:rPr>
            </w:pPr>
          </w:p>
          <w:p w14:paraId="625EFEFE" w14:textId="77777777" w:rsidR="004F624C" w:rsidRPr="00BF5E9C" w:rsidRDefault="004F624C" w:rsidP="00206BD4">
            <w:pPr>
              <w:rPr>
                <w:rFonts w:eastAsia="宋体"/>
                <w:szCs w:val="20"/>
                <w:lang w:eastAsia="zh-CN"/>
              </w:rPr>
            </w:pPr>
            <w:r w:rsidRPr="00BF5E9C">
              <w:rPr>
                <w:rFonts w:eastAsia="宋体"/>
                <w:szCs w:val="20"/>
                <w:lang w:eastAsia="zh-CN"/>
              </w:rPr>
              <w:t>If the power control is performed per SRS resource, the power scaling could only happen when total transmission power &gt; maximum transmission power.</w:t>
            </w:r>
          </w:p>
          <w:p w14:paraId="716A4256" w14:textId="77777777" w:rsidR="004F624C" w:rsidRPr="00BF5E9C" w:rsidRDefault="004F624C" w:rsidP="00206BD4">
            <w:pPr>
              <w:rPr>
                <w:rFonts w:eastAsia="宋体"/>
                <w:szCs w:val="20"/>
                <w:lang w:eastAsia="zh-CN"/>
              </w:rPr>
            </w:pPr>
          </w:p>
          <w:p w14:paraId="07343D9D" w14:textId="238D2130" w:rsidR="004F624C" w:rsidRPr="00BF5E9C" w:rsidRDefault="004F624C" w:rsidP="00206BD4">
            <w:pPr>
              <w:rPr>
                <w:rFonts w:eastAsia="宋体"/>
                <w:szCs w:val="20"/>
                <w:lang w:eastAsia="zh-CN"/>
              </w:rPr>
            </w:pPr>
            <w:r w:rsidRPr="00BF5E9C">
              <w:rPr>
                <w:rFonts w:eastAsia="宋体"/>
                <w:szCs w:val="20"/>
                <w:lang w:eastAsia="zh-CN"/>
              </w:rPr>
              <w:t>When power scaling is needed, UE just needs to make sure the EPRE is the same. Then that is sufficient.</w:t>
            </w:r>
          </w:p>
          <w:p w14:paraId="2383F09B" w14:textId="77777777" w:rsidR="004F624C" w:rsidRPr="00BF5E9C" w:rsidRDefault="004F624C" w:rsidP="00206BD4">
            <w:pPr>
              <w:rPr>
                <w:rFonts w:eastAsia="宋体"/>
                <w:szCs w:val="20"/>
                <w:lang w:eastAsia="zh-CN"/>
              </w:rPr>
            </w:pPr>
          </w:p>
          <w:p w14:paraId="31175EED" w14:textId="57F7A7CD" w:rsidR="004F624C" w:rsidRPr="00BF5E9C" w:rsidRDefault="004F624C" w:rsidP="00206BD4">
            <w:pPr>
              <w:rPr>
                <w:rFonts w:eastAsia="宋体"/>
                <w:szCs w:val="20"/>
                <w:lang w:eastAsia="zh-CN"/>
              </w:rPr>
            </w:pPr>
            <w:r w:rsidRPr="00BF5E9C">
              <w:rPr>
                <w:rFonts w:eastAsia="宋体"/>
                <w:szCs w:val="20"/>
                <w:lang w:eastAsia="zh-CN"/>
              </w:rPr>
              <w:t>We propose to add one sentence in the power scaling section (7.5 in 38.213) as follows.</w:t>
            </w:r>
          </w:p>
          <w:p w14:paraId="2180C0FE" w14:textId="68A1777F" w:rsidR="004F624C" w:rsidRPr="00BF5E9C" w:rsidRDefault="004F624C" w:rsidP="00206BD4">
            <w:pPr>
              <w:rPr>
                <w:rFonts w:eastAsia="宋体"/>
                <w:szCs w:val="20"/>
                <w:lang w:eastAsia="zh-CN"/>
              </w:rPr>
            </w:pPr>
            <w:ins w:id="6" w:author="Yushu Zhang" w:date="2024-01-22T10:09:00Z">
              <w:r w:rsidRPr="00BF5E9C">
                <w:rPr>
                  <w:szCs w:val="20"/>
                </w:rPr>
                <w:t xml:space="preserve">In case of same priority order for the SRS resources in a serving cell, the UE should </w:t>
              </w:r>
            </w:ins>
            <w:ins w:id="7" w:author="Yushu Zhang" w:date="2024-01-22T10:12:00Z">
              <w:r w:rsidRPr="00BF5E9C">
                <w:rPr>
                  <w:szCs w:val="20"/>
                </w:rPr>
                <w:t>allocate</w:t>
              </w:r>
            </w:ins>
            <w:ins w:id="8" w:author="Yushu Zhang" w:date="2024-01-22T10:11:00Z">
              <w:r w:rsidRPr="00BF5E9C">
                <w:rPr>
                  <w:szCs w:val="20"/>
                </w:rPr>
                <w:t xml:space="preserve"> power to the SRS transmission based on the same EPRE per port across the SRS resour</w:t>
              </w:r>
            </w:ins>
            <w:ins w:id="9" w:author="Yushu Zhang" w:date="2024-01-22T10:12:00Z">
              <w:r w:rsidRPr="00BF5E9C">
                <w:rPr>
                  <w:szCs w:val="20"/>
                </w:rPr>
                <w:t>ces.</w:t>
              </w:r>
            </w:ins>
          </w:p>
        </w:tc>
      </w:tr>
      <w:tr w:rsidR="00FF0D59" w14:paraId="5865AB3E" w14:textId="77777777" w:rsidTr="00506E0E">
        <w:tc>
          <w:tcPr>
            <w:tcW w:w="1980" w:type="dxa"/>
          </w:tcPr>
          <w:p w14:paraId="24124685" w14:textId="010D7BC7" w:rsidR="00FF0D59" w:rsidRPr="00BF5E9C" w:rsidRDefault="00FF0D59" w:rsidP="00FF0D59">
            <w:pPr>
              <w:rPr>
                <w:rFonts w:eastAsia="宋体"/>
                <w:szCs w:val="20"/>
                <w:lang w:eastAsia="zh-CN"/>
              </w:rPr>
            </w:pPr>
            <w:r w:rsidRPr="00BF5E9C">
              <w:rPr>
                <w:rFonts w:eastAsia="宋体"/>
                <w:szCs w:val="20"/>
                <w:lang w:eastAsia="zh-CN"/>
              </w:rPr>
              <w:t>Qualcomm</w:t>
            </w:r>
          </w:p>
        </w:tc>
        <w:tc>
          <w:tcPr>
            <w:tcW w:w="6316" w:type="dxa"/>
          </w:tcPr>
          <w:p w14:paraId="62FFAECF" w14:textId="77777777" w:rsidR="00FF0D59" w:rsidRPr="00BF5E9C" w:rsidRDefault="00FF0D59" w:rsidP="00FF0D59">
            <w:pPr>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We would like to discuss this more. Please see our reasoning below:</w:t>
            </w:r>
          </w:p>
          <w:p w14:paraId="05E22B4C"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First, the above proposal only applies to SRS for NCB since for SRS for BM, simultaneous transmission across sets is not supported:</w:t>
            </w:r>
          </w:p>
          <w:p w14:paraId="50A3ABE5" w14:textId="4EA0E122" w:rsidR="00FF0D59" w:rsidRPr="00BF5E9C" w:rsidRDefault="00FF0D59" w:rsidP="00FF0D59">
            <w:pPr>
              <w:pStyle w:val="a3"/>
              <w:numPr>
                <w:ilvl w:val="1"/>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w:t>
            </w:r>
            <w:r w:rsidRPr="00BF5E9C">
              <w:rPr>
                <w:color w:val="000000"/>
                <w:szCs w:val="20"/>
                <w:lang w:eastAsia="zh-CN"/>
              </w:rPr>
              <w:t>When the higher layer parameter</w:t>
            </w:r>
            <w:r w:rsidRPr="00BF5E9C">
              <w:rPr>
                <w:i/>
                <w:color w:val="000000"/>
                <w:szCs w:val="20"/>
                <w:lang w:eastAsia="zh-CN"/>
              </w:rPr>
              <w:t xml:space="preserve"> usage </w:t>
            </w:r>
            <w:r w:rsidRPr="00BF5E9C">
              <w:rPr>
                <w:color w:val="000000"/>
                <w:szCs w:val="20"/>
                <w:lang w:eastAsia="zh-CN"/>
              </w:rPr>
              <w:t xml:space="preserve">is set to </w:t>
            </w:r>
            <w:r w:rsidR="005C7EF9">
              <w:rPr>
                <w:color w:val="000000"/>
                <w:szCs w:val="20"/>
                <w:lang w:eastAsia="zh-CN"/>
              </w:rPr>
              <w:t>‘</w:t>
            </w:r>
            <w:proofErr w:type="spellStart"/>
            <w:r w:rsidRPr="00BF5E9C">
              <w:rPr>
                <w:color w:val="000000"/>
                <w:szCs w:val="20"/>
                <w:lang w:eastAsia="zh-CN"/>
              </w:rPr>
              <w:t>beamManagement</w:t>
            </w:r>
            <w:proofErr w:type="spellEnd"/>
            <w:r w:rsidR="005C7EF9">
              <w:rPr>
                <w:color w:val="000000"/>
                <w:szCs w:val="20"/>
                <w:lang w:eastAsia="zh-CN"/>
              </w:rPr>
              <w:t>’</w:t>
            </w:r>
            <w:r w:rsidRPr="00BF5E9C">
              <w:rPr>
                <w:i/>
                <w:color w:val="000000"/>
                <w:szCs w:val="20"/>
                <w:lang w:eastAsia="zh-CN"/>
              </w:rPr>
              <w:t xml:space="preserve">, </w:t>
            </w:r>
            <w:r w:rsidRPr="00BF5E9C">
              <w:rPr>
                <w:color w:val="000000"/>
                <w:szCs w:val="20"/>
                <w:lang w:eastAsia="zh-CN"/>
              </w:rPr>
              <w:t xml:space="preserve">only one SRS resource in each of multiple SRS resource sets may be transmitted at a given time instant, but the SRS resources in different SRS resource sets with the same time domain behaviour in the same BWP may be transmitted </w:t>
            </w:r>
            <w:proofErr w:type="gramStart"/>
            <w:r w:rsidRPr="00BF5E9C">
              <w:rPr>
                <w:color w:val="000000"/>
                <w:szCs w:val="20"/>
                <w:lang w:eastAsia="zh-CN"/>
              </w:rPr>
              <w:t>simultaneously.</w:t>
            </w:r>
            <w:r w:rsidRPr="00BF5E9C">
              <w:rPr>
                <w:rFonts w:ascii="Calibri" w:eastAsia="Times New Roman" w:hAnsi="Calibri" w:cs="Calibri"/>
                <w:szCs w:val="20"/>
                <w:lang w:val="en-US" w:eastAsia="zh-CN"/>
              </w:rPr>
              <w:t>“</w:t>
            </w:r>
            <w:proofErr w:type="gramEnd"/>
          </w:p>
          <w:p w14:paraId="32064D41"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Second, in the current specification, the power of each SRS resource is determined independently (there is a formula in 38.213 that will apply to each SRS resource independently).</w:t>
            </w:r>
          </w:p>
          <w:p w14:paraId="36CE8105"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All overlapping SRS resources for NCB will have the same BW: </w:t>
            </w:r>
          </w:p>
          <w:p w14:paraId="2B385E75" w14:textId="77777777" w:rsidR="00FF0D59" w:rsidRPr="00BF5E9C" w:rsidRDefault="00FF0D59" w:rsidP="00FF0D59">
            <w:pPr>
              <w:pStyle w:val="a3"/>
              <w:numPr>
                <w:ilvl w:val="1"/>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lastRenderedPageBreak/>
              <w:t>“</w:t>
            </w:r>
            <w:r w:rsidRPr="00BF5E9C">
              <w:rPr>
                <w:rFonts w:eastAsia="MS Mincho"/>
                <w:color w:val="000000"/>
                <w:szCs w:val="20"/>
                <w:lang w:eastAsia="zh-CN"/>
              </w:rPr>
              <w:t>The SRS resources transmitted simultaneously occupy the same RBs”</w:t>
            </w:r>
            <w:r w:rsidRPr="00BF5E9C">
              <w:rPr>
                <w:rFonts w:ascii="Calibri" w:eastAsia="Times New Roman" w:hAnsi="Calibri" w:cs="Calibri"/>
                <w:szCs w:val="20"/>
                <w:lang w:val="en-US" w:eastAsia="zh-CN"/>
              </w:rPr>
              <w:t xml:space="preserve"> </w:t>
            </w:r>
          </w:p>
          <w:p w14:paraId="2C8C667A"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Each SRS resource is one port </w:t>
            </w:r>
          </w:p>
          <w:p w14:paraId="21442419" w14:textId="77777777" w:rsidR="00FF0D59" w:rsidRPr="00BF5E9C" w:rsidRDefault="00FF0D59" w:rsidP="00FF0D59">
            <w:pPr>
              <w:pStyle w:val="a3"/>
              <w:numPr>
                <w:ilvl w:val="0"/>
                <w:numId w:val="10"/>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Based on the previous proposal in this summary, the resources will be fully overlapping in time. </w:t>
            </w:r>
          </w:p>
          <w:p w14:paraId="4E299B63" w14:textId="77777777" w:rsidR="00FF0D59" w:rsidRPr="00BF5E9C" w:rsidRDefault="00FF0D59" w:rsidP="00FF0D59">
            <w:pPr>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Based on the above, </w:t>
            </w:r>
          </w:p>
          <w:p w14:paraId="2D3B09AC" w14:textId="77777777" w:rsidR="00FF0D59" w:rsidRPr="00BF5E9C" w:rsidRDefault="00FF0D59" w:rsidP="00FF0D59">
            <w:pPr>
              <w:pStyle w:val="a3"/>
              <w:numPr>
                <w:ilvl w:val="0"/>
                <w:numId w:val="11"/>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We don’t think there is an ambiguity in the current specification when </w:t>
            </w:r>
            <w:proofErr w:type="spellStart"/>
            <w:r w:rsidRPr="00BF5E9C">
              <w:rPr>
                <w:rFonts w:ascii="Calibri" w:eastAsia="Times New Roman" w:hAnsi="Calibri" w:cs="Calibri"/>
                <w:szCs w:val="20"/>
                <w:lang w:val="en-US" w:eastAsia="zh-CN"/>
              </w:rPr>
              <w:t>Pcmax</w:t>
            </w:r>
            <w:proofErr w:type="spellEnd"/>
            <w:r w:rsidRPr="00BF5E9C">
              <w:rPr>
                <w:rFonts w:ascii="Calibri" w:eastAsia="Times New Roman" w:hAnsi="Calibri" w:cs="Calibri"/>
                <w:szCs w:val="20"/>
                <w:lang w:val="en-US" w:eastAsia="zh-CN"/>
              </w:rPr>
              <w:t xml:space="preserve"> is not exceeded; Section 7.3.1 of 38.213 is enough and the current proposal is not needed. </w:t>
            </w:r>
          </w:p>
          <w:p w14:paraId="4CEEC3C1" w14:textId="77777777" w:rsidR="00FF0D59" w:rsidRPr="00BF5E9C" w:rsidRDefault="00FF0D59" w:rsidP="00FF0D59">
            <w:pPr>
              <w:pStyle w:val="a3"/>
              <w:numPr>
                <w:ilvl w:val="0"/>
                <w:numId w:val="11"/>
              </w:numPr>
              <w:ind w:firstLineChars="0"/>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For the case that </w:t>
            </w:r>
            <w:proofErr w:type="spellStart"/>
            <w:r w:rsidRPr="00BF5E9C">
              <w:rPr>
                <w:rFonts w:ascii="Calibri" w:eastAsia="Times New Roman" w:hAnsi="Calibri" w:cs="Calibri"/>
                <w:szCs w:val="20"/>
                <w:lang w:val="en-US" w:eastAsia="zh-CN"/>
              </w:rPr>
              <w:t>Pcmax</w:t>
            </w:r>
            <w:proofErr w:type="spellEnd"/>
            <w:r w:rsidRPr="00BF5E9C">
              <w:rPr>
                <w:rFonts w:ascii="Calibri" w:eastAsia="Times New Roman" w:hAnsi="Calibri" w:cs="Calibri"/>
                <w:szCs w:val="20"/>
                <w:lang w:val="en-US" w:eastAsia="zh-CN"/>
              </w:rPr>
              <w:t xml:space="preserve"> exceeded, it might be useful to clarify, that the power scaling is the same across the SRS resources </w:t>
            </w:r>
          </w:p>
          <w:p w14:paraId="7ED8ACC2" w14:textId="77777777" w:rsidR="00FF0D59" w:rsidRPr="00BF5E9C" w:rsidRDefault="00FF0D59" w:rsidP="00FF0D59">
            <w:pPr>
              <w:textAlignment w:val="center"/>
              <w:rPr>
                <w:rFonts w:ascii="Calibri" w:eastAsia="Times New Roman" w:hAnsi="Calibri" w:cs="Calibri"/>
                <w:szCs w:val="20"/>
                <w:lang w:val="en-US" w:eastAsia="zh-CN"/>
              </w:rPr>
            </w:pPr>
            <w:r w:rsidRPr="00BF5E9C">
              <w:rPr>
                <w:rFonts w:ascii="Calibri" w:eastAsia="Times New Roman" w:hAnsi="Calibri" w:cs="Calibri"/>
                <w:szCs w:val="20"/>
                <w:lang w:val="en-US" w:eastAsia="zh-CN"/>
              </w:rPr>
              <w:t xml:space="preserve">Therefore, we propose to update it accordingly to handle only the specific case at hand (i.e., overlapping resources of SRS for NCB with </w:t>
            </w:r>
            <w:proofErr w:type="spellStart"/>
            <w:r w:rsidRPr="00BF5E9C">
              <w:rPr>
                <w:rFonts w:ascii="Calibri" w:eastAsia="Times New Roman" w:hAnsi="Calibri" w:cs="Calibri"/>
                <w:szCs w:val="20"/>
                <w:lang w:val="en-US" w:eastAsia="zh-CN"/>
              </w:rPr>
              <w:t>Pcmax</w:t>
            </w:r>
            <w:proofErr w:type="spellEnd"/>
            <w:r w:rsidRPr="00BF5E9C">
              <w:rPr>
                <w:rFonts w:ascii="Calibri" w:eastAsia="Times New Roman" w:hAnsi="Calibri" w:cs="Calibri"/>
                <w:szCs w:val="20"/>
                <w:lang w:val="en-US" w:eastAsia="zh-CN"/>
              </w:rPr>
              <w:t xml:space="preserve"> exceeded) and do not try to generalize to other cases that are not currently applicable. That is, we make the following proposal: </w:t>
            </w:r>
          </w:p>
          <w:p w14:paraId="59689306" w14:textId="77777777" w:rsidR="00FF0D59" w:rsidRPr="00BF5E9C" w:rsidRDefault="00FF0D59" w:rsidP="00FF0D59">
            <w:pPr>
              <w:textAlignment w:val="center"/>
              <w:rPr>
                <w:rFonts w:ascii="Calibri" w:eastAsia="Times New Roman" w:hAnsi="Calibri" w:cs="Calibri"/>
                <w:szCs w:val="20"/>
                <w:lang w:val="en-US" w:eastAsia="zh-CN"/>
              </w:rPr>
            </w:pPr>
          </w:p>
          <w:p w14:paraId="6C2812C9" w14:textId="712A5820" w:rsidR="00FF0D59" w:rsidRPr="00BF5E9C" w:rsidRDefault="00FF0D59" w:rsidP="00FF0D59">
            <w:pPr>
              <w:rPr>
                <w:rFonts w:eastAsia="宋体"/>
                <w:szCs w:val="20"/>
                <w:lang w:eastAsia="zh-CN"/>
              </w:rPr>
            </w:pPr>
            <w:r w:rsidRPr="00BF5E9C">
              <w:rPr>
                <w:i/>
                <w:iCs/>
                <w:szCs w:val="20"/>
                <w:lang w:val="en-US" w:eastAsia="zh-CN"/>
              </w:rPr>
              <w:t xml:space="preserve">For simultaneous transmissions of SRS resources of a SRS resource set </w:t>
            </w:r>
            <w:r w:rsidRPr="00BF5E9C">
              <w:rPr>
                <w:i/>
                <w:iCs/>
                <w:color w:val="000000" w:themeColor="text1"/>
                <w:szCs w:val="20"/>
                <w:lang w:eastAsia="zh-CN"/>
              </w:rPr>
              <w:t xml:space="preserve">with higher layer </w:t>
            </w:r>
            <w:r w:rsidRPr="00BF5E9C">
              <w:rPr>
                <w:i/>
                <w:iCs/>
                <w:szCs w:val="20"/>
                <w:lang w:val="en-US" w:eastAsia="zh-CN"/>
              </w:rPr>
              <w:t>parameter usage in SRS-</w:t>
            </w:r>
            <w:proofErr w:type="spellStart"/>
            <w:r w:rsidRPr="00BF5E9C">
              <w:rPr>
                <w:i/>
                <w:iCs/>
                <w:szCs w:val="20"/>
                <w:lang w:val="en-US" w:eastAsia="zh-CN"/>
              </w:rPr>
              <w:t>ResourceSet</w:t>
            </w:r>
            <w:proofErr w:type="spellEnd"/>
            <w:r w:rsidRPr="00BF5E9C">
              <w:rPr>
                <w:i/>
                <w:iCs/>
                <w:szCs w:val="20"/>
                <w:lang w:val="en-US" w:eastAsia="zh-CN"/>
              </w:rPr>
              <w:t xml:space="preserve"> set to </w:t>
            </w:r>
            <w:r w:rsidR="005C7EF9">
              <w:rPr>
                <w:i/>
                <w:iCs/>
                <w:szCs w:val="20"/>
                <w:lang w:val="en-US" w:eastAsia="zh-CN"/>
              </w:rPr>
              <w:t>‘</w:t>
            </w:r>
            <w:proofErr w:type="spellStart"/>
            <w:r w:rsidRPr="00BF5E9C">
              <w:rPr>
                <w:i/>
                <w:iCs/>
                <w:szCs w:val="20"/>
                <w:lang w:val="en-US" w:eastAsia="zh-CN"/>
              </w:rPr>
              <w:t>nonCodebook</w:t>
            </w:r>
            <w:proofErr w:type="spellEnd"/>
            <w:r w:rsidR="005C7EF9">
              <w:rPr>
                <w:i/>
                <w:iCs/>
                <w:szCs w:val="20"/>
                <w:lang w:val="en-US" w:eastAsia="zh-CN"/>
              </w:rPr>
              <w:t>’</w:t>
            </w:r>
            <w:r w:rsidRPr="00BF5E9C">
              <w:rPr>
                <w:i/>
                <w:iCs/>
                <w:szCs w:val="20"/>
                <w:lang w:val="en-US" w:eastAsia="zh-CN"/>
              </w:rPr>
              <w:t xml:space="preserve">, if the total UE transmit power for SRS transmission in a respective transmission occasion </w:t>
            </w:r>
            <w:r w:rsidR="002F2884" w:rsidRPr="00BF5E9C">
              <w:rPr>
                <w:i/>
                <w:iCs/>
                <w:noProof/>
                <w:szCs w:val="20"/>
                <w:lang w:val="en-US" w:eastAsia="zh-CN"/>
              </w:rPr>
              <w:object w:dxaOrig="150" w:dyaOrig="240" w14:anchorId="7D524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11.65pt;mso-width-percent:0;mso-height-percent:0;mso-width-percent:0;mso-height-percent:0" o:ole="">
                  <v:imagedata r:id="rId8" o:title=""/>
                </v:shape>
                <o:OLEObject Type="Embed" ProgID="Equation.3" ShapeID="_x0000_i1025" DrawAspect="Content" ObjectID="_1770802637" r:id="rId9"/>
              </w:object>
            </w:r>
            <w:r w:rsidRPr="00BF5E9C">
              <w:rPr>
                <w:i/>
                <w:iCs/>
                <w:szCs w:val="20"/>
                <w:lang w:val="en-US" w:eastAsia="zh-CN"/>
              </w:rPr>
              <w:t xml:space="preserve"> would exceed </w:t>
            </w:r>
            <w:r w:rsidR="002F2884" w:rsidRPr="00BF5E9C">
              <w:rPr>
                <w:i/>
                <w:iCs/>
                <w:noProof/>
                <w:szCs w:val="20"/>
                <w:lang w:val="en-US" w:eastAsia="zh-CN"/>
              </w:rPr>
              <w:object w:dxaOrig="780" w:dyaOrig="345" w14:anchorId="57BC0459">
                <v:shape id="_x0000_i1026" type="#_x0000_t75" alt="" style="width:39.55pt;height:17.05pt;mso-width-percent:0;mso-height-percent:0;mso-width-percent:0;mso-height-percent:0" o:ole="">
                  <v:imagedata r:id="rId10" o:title=""/>
                </v:shape>
                <o:OLEObject Type="Embed" ProgID="Equation.3" ShapeID="_x0000_i1026" DrawAspect="Content" ObjectID="_1770802638" r:id="rId11"/>
              </w:object>
            </w:r>
            <w:r w:rsidRPr="00BF5E9C">
              <w:rPr>
                <w:i/>
                <w:iCs/>
                <w:szCs w:val="20"/>
                <w:lang w:val="en-US" w:eastAsia="zh-CN"/>
              </w:rPr>
              <w:t>, the UE should perform equal power scaling across the overlapping SRS resources.</w:t>
            </w:r>
          </w:p>
        </w:tc>
      </w:tr>
      <w:tr w:rsidR="00206BD4" w14:paraId="7B65872F" w14:textId="77777777" w:rsidTr="00506E0E">
        <w:tc>
          <w:tcPr>
            <w:tcW w:w="1980" w:type="dxa"/>
          </w:tcPr>
          <w:p w14:paraId="4F675DE3" w14:textId="015F055E" w:rsidR="00206BD4" w:rsidRPr="00BF5E9C" w:rsidRDefault="001C35BA" w:rsidP="00206BD4">
            <w:pPr>
              <w:rPr>
                <w:rFonts w:eastAsia="Malgun Gothic"/>
                <w:szCs w:val="20"/>
                <w:lang w:eastAsia="ko-KR"/>
              </w:rPr>
            </w:pPr>
            <w:r w:rsidRPr="00BF5E9C">
              <w:rPr>
                <w:rFonts w:eastAsia="Malgun Gothic" w:hint="eastAsia"/>
                <w:szCs w:val="20"/>
                <w:lang w:eastAsia="ko-KR"/>
              </w:rPr>
              <w:lastRenderedPageBreak/>
              <w:t>Samsung</w:t>
            </w:r>
          </w:p>
        </w:tc>
        <w:tc>
          <w:tcPr>
            <w:tcW w:w="6316" w:type="dxa"/>
          </w:tcPr>
          <w:p w14:paraId="63659E1C" w14:textId="0581B05D" w:rsidR="002A1803" w:rsidRPr="00BF5E9C" w:rsidRDefault="0083252D" w:rsidP="002A1803">
            <w:pPr>
              <w:rPr>
                <w:rFonts w:eastAsia="Malgun Gothic"/>
                <w:szCs w:val="20"/>
                <w:lang w:eastAsia="ko-KR"/>
              </w:rPr>
            </w:pPr>
            <w:r w:rsidRPr="00BF5E9C">
              <w:rPr>
                <w:rFonts w:eastAsia="Malgun Gothic" w:hint="eastAsia"/>
                <w:szCs w:val="20"/>
                <w:lang w:eastAsia="ko-KR"/>
              </w:rPr>
              <w:t xml:space="preserve">As </w:t>
            </w:r>
            <w:r w:rsidRPr="00BF5E9C">
              <w:rPr>
                <w:rFonts w:eastAsia="Malgun Gothic"/>
                <w:szCs w:val="20"/>
                <w:lang w:eastAsia="ko-KR"/>
              </w:rPr>
              <w:t>OPPO, Google, and Qualcomm mentioned, the case</w:t>
            </w:r>
            <w:r w:rsidR="002A1803" w:rsidRPr="00BF5E9C">
              <w:rPr>
                <w:rFonts w:eastAsia="Malgun Gothic"/>
                <w:szCs w:val="20"/>
                <w:lang w:eastAsia="ko-KR"/>
              </w:rPr>
              <w:t>,</w:t>
            </w:r>
            <w:r w:rsidRPr="00BF5E9C">
              <w:rPr>
                <w:rFonts w:eastAsia="Malgun Gothic"/>
                <w:szCs w:val="20"/>
                <w:lang w:eastAsia="ko-KR"/>
              </w:rPr>
              <w:t xml:space="preserve"> </w:t>
            </w:r>
            <w:r w:rsidR="002A1803" w:rsidRPr="00BF5E9C">
              <w:rPr>
                <w:rFonts w:eastAsia="Malgun Gothic"/>
                <w:szCs w:val="20"/>
                <w:lang w:eastAsia="ko-KR"/>
              </w:rPr>
              <w:t>where</w:t>
            </w:r>
            <w:r w:rsidRPr="00BF5E9C">
              <w:rPr>
                <w:rFonts w:eastAsia="Malgun Gothic"/>
                <w:szCs w:val="20"/>
                <w:lang w:eastAsia="ko-KR"/>
              </w:rPr>
              <w:t xml:space="preserve"> transmission power is equally split across all resources </w:t>
            </w:r>
            <w:r w:rsidR="003B6D11" w:rsidRPr="00BF5E9C">
              <w:rPr>
                <w:rFonts w:eastAsia="Malgun Gothic"/>
                <w:szCs w:val="20"/>
                <w:lang w:eastAsia="ko-KR"/>
              </w:rPr>
              <w:t xml:space="preserve">which are fully overlapped in time and </w:t>
            </w:r>
            <w:r w:rsidRPr="00BF5E9C">
              <w:rPr>
                <w:rFonts w:eastAsia="Malgun Gothic"/>
                <w:szCs w:val="20"/>
                <w:lang w:eastAsia="ko-KR"/>
              </w:rPr>
              <w:t>are fully overlapped in time</w:t>
            </w:r>
            <w:r w:rsidR="002A1803" w:rsidRPr="00BF5E9C">
              <w:rPr>
                <w:rFonts w:eastAsia="Malgun Gothic"/>
                <w:szCs w:val="20"/>
                <w:lang w:eastAsia="ko-KR"/>
              </w:rPr>
              <w:t xml:space="preserve">, </w:t>
            </w:r>
            <w:r w:rsidR="00CE6FDC">
              <w:rPr>
                <w:rFonts w:eastAsia="Malgun Gothic"/>
                <w:szCs w:val="20"/>
                <w:lang w:eastAsia="ko-KR"/>
              </w:rPr>
              <w:t>should be</w:t>
            </w:r>
            <w:r w:rsidR="002A1803" w:rsidRPr="00BF5E9C">
              <w:rPr>
                <w:rFonts w:eastAsia="Malgun Gothic"/>
                <w:szCs w:val="20"/>
                <w:lang w:eastAsia="ko-KR"/>
              </w:rPr>
              <w:t xml:space="preserve"> only when the total transmission power exceeds </w:t>
            </w:r>
            <w:proofErr w:type="spellStart"/>
            <w:r w:rsidR="002A1803" w:rsidRPr="00BF5E9C">
              <w:rPr>
                <w:rFonts w:eastAsia="Malgun Gothic"/>
                <w:szCs w:val="20"/>
                <w:lang w:eastAsia="ko-KR"/>
              </w:rPr>
              <w:t>Pcmax</w:t>
            </w:r>
            <w:proofErr w:type="spellEnd"/>
            <w:r w:rsidRPr="00BF5E9C">
              <w:rPr>
                <w:rFonts w:eastAsia="Malgun Gothic"/>
                <w:szCs w:val="20"/>
                <w:lang w:eastAsia="ko-KR"/>
              </w:rPr>
              <w:t>.</w:t>
            </w:r>
            <w:r w:rsidR="002A1803" w:rsidRPr="00BF5E9C">
              <w:rPr>
                <w:rFonts w:eastAsia="Malgun Gothic"/>
                <w:szCs w:val="20"/>
                <w:lang w:eastAsia="ko-KR"/>
              </w:rPr>
              <w:t xml:space="preserve"> Hence, we need to distinguish cases whether total transmission power exceeds </w:t>
            </w:r>
            <w:proofErr w:type="spellStart"/>
            <w:r w:rsidR="002A1803" w:rsidRPr="00BF5E9C">
              <w:rPr>
                <w:rFonts w:eastAsia="Malgun Gothic"/>
                <w:szCs w:val="20"/>
                <w:lang w:eastAsia="ko-KR"/>
              </w:rPr>
              <w:t>Pcmax</w:t>
            </w:r>
            <w:proofErr w:type="spellEnd"/>
            <w:r w:rsidR="002A1803" w:rsidRPr="00BF5E9C">
              <w:rPr>
                <w:rFonts w:eastAsia="Malgun Gothic"/>
                <w:szCs w:val="20"/>
                <w:lang w:eastAsia="ko-KR"/>
              </w:rPr>
              <w:t xml:space="preserve"> or not. </w:t>
            </w:r>
          </w:p>
          <w:p w14:paraId="3708F3AC" w14:textId="2F360D7F" w:rsidR="00206BD4" w:rsidRPr="00BF5E9C" w:rsidRDefault="002A1803" w:rsidP="002A1803">
            <w:pPr>
              <w:pStyle w:val="a3"/>
              <w:numPr>
                <w:ilvl w:val="0"/>
                <w:numId w:val="12"/>
              </w:numPr>
              <w:ind w:firstLineChars="0"/>
              <w:rPr>
                <w:rFonts w:eastAsia="Malgun Gothic"/>
                <w:szCs w:val="20"/>
                <w:lang w:eastAsia="ko-KR"/>
              </w:rPr>
            </w:pPr>
            <w:r w:rsidRPr="00BF5E9C">
              <w:rPr>
                <w:rFonts w:eastAsia="Malgun Gothic"/>
                <w:szCs w:val="20"/>
                <w:lang w:eastAsia="ko-KR"/>
              </w:rPr>
              <w:t xml:space="preserve">If total transmission power does not exceed </w:t>
            </w:r>
            <w:proofErr w:type="spellStart"/>
            <w:r w:rsidRPr="00BF5E9C">
              <w:rPr>
                <w:rFonts w:eastAsia="Malgun Gothic"/>
                <w:szCs w:val="20"/>
                <w:lang w:eastAsia="ko-KR"/>
              </w:rPr>
              <w:t>Pcmax</w:t>
            </w:r>
            <w:proofErr w:type="spellEnd"/>
            <w:r w:rsidRPr="00BF5E9C">
              <w:rPr>
                <w:rFonts w:eastAsia="Malgun Gothic"/>
                <w:szCs w:val="20"/>
                <w:lang w:eastAsia="ko-KR"/>
              </w:rPr>
              <w:t xml:space="preserve">, we don’t think any </w:t>
            </w:r>
            <w:r w:rsidR="00E95F2C" w:rsidRPr="00BF5E9C">
              <w:rPr>
                <w:rFonts w:eastAsia="Malgun Gothic"/>
                <w:szCs w:val="20"/>
                <w:lang w:eastAsia="ko-KR"/>
              </w:rPr>
              <w:t>specification change for power scaling is needed, i.e., transmission power can be defined per SRS resource.</w:t>
            </w:r>
          </w:p>
          <w:p w14:paraId="4B89AAAD" w14:textId="2CA12905" w:rsidR="002A1803" w:rsidRPr="00BF5E9C" w:rsidRDefault="002A1803" w:rsidP="002A1803">
            <w:pPr>
              <w:pStyle w:val="a3"/>
              <w:numPr>
                <w:ilvl w:val="0"/>
                <w:numId w:val="12"/>
              </w:numPr>
              <w:ind w:firstLineChars="0"/>
              <w:rPr>
                <w:rFonts w:eastAsia="Malgun Gothic"/>
                <w:szCs w:val="20"/>
                <w:lang w:eastAsia="ko-KR"/>
              </w:rPr>
            </w:pPr>
            <w:r w:rsidRPr="00BF5E9C">
              <w:rPr>
                <w:rFonts w:eastAsia="Malgun Gothic"/>
                <w:szCs w:val="20"/>
                <w:lang w:eastAsia="ko-KR"/>
              </w:rPr>
              <w:t xml:space="preserve">If total transmission power exceeds </w:t>
            </w:r>
            <w:proofErr w:type="spellStart"/>
            <w:r w:rsidRPr="00BF5E9C">
              <w:rPr>
                <w:rFonts w:eastAsia="Malgun Gothic"/>
                <w:szCs w:val="20"/>
                <w:lang w:eastAsia="ko-KR"/>
              </w:rPr>
              <w:t>Pcmax</w:t>
            </w:r>
            <w:proofErr w:type="spellEnd"/>
            <w:r w:rsidRPr="00BF5E9C">
              <w:rPr>
                <w:rFonts w:eastAsia="Malgun Gothic"/>
                <w:szCs w:val="20"/>
                <w:lang w:eastAsia="ko-KR"/>
              </w:rPr>
              <w:t>, we can add specification text as QC mentioned, or just left how to split</w:t>
            </w:r>
            <w:r w:rsidR="009E36A8" w:rsidRPr="00BF5E9C">
              <w:rPr>
                <w:rFonts w:eastAsia="Malgun Gothic"/>
                <w:szCs w:val="20"/>
                <w:lang w:eastAsia="ko-KR"/>
              </w:rPr>
              <w:t>/scale</w:t>
            </w:r>
            <w:r w:rsidRPr="00BF5E9C">
              <w:rPr>
                <w:rFonts w:eastAsia="Malgun Gothic"/>
                <w:szCs w:val="20"/>
                <w:lang w:eastAsia="ko-KR"/>
              </w:rPr>
              <w:t xml:space="preserve"> the transmission power up to UE implementation.</w:t>
            </w:r>
          </w:p>
        </w:tc>
      </w:tr>
      <w:tr w:rsidR="00206BD4" w14:paraId="390C22FC" w14:textId="77777777" w:rsidTr="00506E0E">
        <w:tc>
          <w:tcPr>
            <w:tcW w:w="1980" w:type="dxa"/>
          </w:tcPr>
          <w:p w14:paraId="01001C33" w14:textId="1105EC3C" w:rsidR="00206BD4" w:rsidRPr="00BF5E9C" w:rsidRDefault="008F5389" w:rsidP="00206BD4">
            <w:pPr>
              <w:rPr>
                <w:rFonts w:eastAsia="宋体"/>
                <w:szCs w:val="20"/>
                <w:lang w:eastAsia="zh-CN"/>
              </w:rPr>
            </w:pPr>
            <w:r>
              <w:rPr>
                <w:rFonts w:eastAsia="宋体"/>
                <w:szCs w:val="20"/>
                <w:lang w:eastAsia="zh-CN"/>
              </w:rPr>
              <w:t>Ericsson</w:t>
            </w:r>
          </w:p>
        </w:tc>
        <w:tc>
          <w:tcPr>
            <w:tcW w:w="6316" w:type="dxa"/>
          </w:tcPr>
          <w:p w14:paraId="1FC05038" w14:textId="744C59B8" w:rsidR="009B5084" w:rsidRDefault="009B5084" w:rsidP="00365427">
            <w:pPr>
              <w:rPr>
                <w:rFonts w:eastAsia="宋体"/>
              </w:rPr>
            </w:pPr>
            <w:r>
              <w:rPr>
                <w:rFonts w:eastAsia="宋体"/>
              </w:rPr>
              <w:t>Support; the proposal as modified by Apple looks a little better.</w:t>
            </w:r>
          </w:p>
          <w:p w14:paraId="2DC9E3E4" w14:textId="77777777" w:rsidR="009B5084" w:rsidRDefault="009B5084" w:rsidP="00365427">
            <w:pPr>
              <w:rPr>
                <w:rFonts w:eastAsia="宋体"/>
              </w:rPr>
            </w:pPr>
          </w:p>
          <w:p w14:paraId="67BFD6C0" w14:textId="2FD231B6" w:rsidR="00365427" w:rsidRDefault="00365427" w:rsidP="00365427">
            <w:pPr>
              <w:rPr>
                <w:rFonts w:eastAsia="宋体"/>
              </w:rPr>
            </w:pPr>
            <w:r>
              <w:rPr>
                <w:rFonts w:eastAsia="宋体"/>
              </w:rPr>
              <w:t xml:space="preserve">Our basic concern is that if the UE power controls per SRS resource, such that it has the same power P regardless of the number of SRS resources in a symbol, then this is different from how PUSCH is power scaled.  For PUSCH, if the total power is Pt, the power per layer for L layers is </w:t>
            </w:r>
            <w:r w:rsidR="00DB1718">
              <w:rPr>
                <w:rFonts w:eastAsia="宋体"/>
              </w:rPr>
              <w:t>P=</w:t>
            </w:r>
            <w:r>
              <w:rPr>
                <w:rFonts w:eastAsia="宋体"/>
              </w:rPr>
              <w:t xml:space="preserve">Pt/L. </w:t>
            </w:r>
            <w:r w:rsidR="00DB1718">
              <w:rPr>
                <w:rFonts w:eastAsia="宋体"/>
              </w:rPr>
              <w:t>For per resource power control, the power per resource P with N SRS resources is constant.</w:t>
            </w:r>
          </w:p>
          <w:p w14:paraId="0D7B7FF0" w14:textId="77777777" w:rsidR="00DB1718" w:rsidRDefault="00DB1718" w:rsidP="00365427">
            <w:pPr>
              <w:rPr>
                <w:rFonts w:eastAsia="宋体"/>
              </w:rPr>
            </w:pPr>
          </w:p>
          <w:p w14:paraId="00C82B3D" w14:textId="30A5B475" w:rsidR="00DB1718" w:rsidRDefault="00DB1718" w:rsidP="00365427">
            <w:pPr>
              <w:rPr>
                <w:rFonts w:eastAsia="宋体"/>
              </w:rPr>
            </w:pPr>
            <w:r>
              <w:rPr>
                <w:rFonts w:eastAsia="宋体"/>
              </w:rPr>
              <w:t xml:space="preserve">One problem with constant power P per resource is that the network has difficulty determining the power PUSCH would have from the SRS </w:t>
            </w:r>
            <w:r>
              <w:rPr>
                <w:rFonts w:eastAsia="宋体"/>
              </w:rPr>
              <w:lastRenderedPageBreak/>
              <w:t xml:space="preserve">transmission.  For example, assume </w:t>
            </w:r>
            <w:proofErr w:type="spellStart"/>
            <w:r>
              <w:rPr>
                <w:rFonts w:eastAsia="宋体"/>
              </w:rPr>
              <w:t>Pcmax</w:t>
            </w:r>
            <w:proofErr w:type="spellEnd"/>
            <w:r>
              <w:rPr>
                <w:rFonts w:eastAsia="宋体"/>
              </w:rPr>
              <w:t xml:space="preserve">=200 </w:t>
            </w:r>
            <w:proofErr w:type="spellStart"/>
            <w:r>
              <w:rPr>
                <w:rFonts w:eastAsia="宋体"/>
              </w:rPr>
              <w:t>mW</w:t>
            </w:r>
            <w:proofErr w:type="spellEnd"/>
            <w:r>
              <w:rPr>
                <w:rFonts w:eastAsia="宋体"/>
              </w:rPr>
              <w:t>, and the UE is configured with 4 one port SRS resources</w:t>
            </w:r>
            <w:r w:rsidR="00B26836">
              <w:rPr>
                <w:rFonts w:eastAsia="宋体"/>
              </w:rPr>
              <w:t xml:space="preserve"> transmitted in one symbol</w:t>
            </w:r>
            <w:r>
              <w:rPr>
                <w:rFonts w:eastAsia="宋体"/>
              </w:rPr>
              <w:t xml:space="preserve">, and the power control parameters for SRS and PUSCH are the same.  </w:t>
            </w:r>
          </w:p>
          <w:p w14:paraId="2A9F149D" w14:textId="77777777" w:rsidR="00DB1718" w:rsidRDefault="00DB1718" w:rsidP="00365427">
            <w:pPr>
              <w:rPr>
                <w:rFonts w:eastAsia="宋体"/>
              </w:rPr>
            </w:pPr>
          </w:p>
          <w:p w14:paraId="50094F0B" w14:textId="4D45471C" w:rsidR="00DB1718" w:rsidRDefault="00DB1718" w:rsidP="00365427">
            <w:pPr>
              <w:rPr>
                <w:rFonts w:eastAsia="宋体"/>
              </w:rPr>
            </w:pPr>
            <w:r>
              <w:rPr>
                <w:rFonts w:eastAsia="宋体"/>
              </w:rPr>
              <w:t xml:space="preserve">First, for per SRS resource power control, assume the power the target power for </w:t>
            </w:r>
            <w:r w:rsidR="00FA084A">
              <w:rPr>
                <w:rFonts w:eastAsia="宋体"/>
              </w:rPr>
              <w:t xml:space="preserve">each </w:t>
            </w:r>
            <w:r>
              <w:rPr>
                <w:rFonts w:eastAsia="宋体"/>
              </w:rPr>
              <w:t xml:space="preserve">SRS </w:t>
            </w:r>
            <w:r w:rsidR="00FA084A">
              <w:rPr>
                <w:rFonts w:eastAsia="宋体"/>
              </w:rPr>
              <w:t xml:space="preserve">resource </w:t>
            </w:r>
            <w:r>
              <w:rPr>
                <w:rFonts w:eastAsia="宋体"/>
              </w:rPr>
              <w:t xml:space="preserve">is Px=100 </w:t>
            </w:r>
            <w:proofErr w:type="spellStart"/>
            <w:r>
              <w:rPr>
                <w:rFonts w:eastAsia="宋体"/>
              </w:rPr>
              <w:t>mW</w:t>
            </w:r>
            <w:proofErr w:type="spellEnd"/>
            <w:r>
              <w:rPr>
                <w:rFonts w:eastAsia="宋体"/>
              </w:rPr>
              <w:t xml:space="preserve">.  The total transmitted power would ideally be 4*100mW=400mW, but </w:t>
            </w:r>
            <w:proofErr w:type="spellStart"/>
            <w:r>
              <w:rPr>
                <w:rFonts w:eastAsia="宋体"/>
              </w:rPr>
              <w:t>Pcmax</w:t>
            </w:r>
            <w:proofErr w:type="spellEnd"/>
            <w:r>
              <w:rPr>
                <w:rFonts w:eastAsia="宋体"/>
              </w:rPr>
              <w:t xml:space="preserve">=200mW, so the UE transmits 200mW.  If instead the target power is 50 </w:t>
            </w:r>
            <w:proofErr w:type="spellStart"/>
            <w:r>
              <w:rPr>
                <w:rFonts w:eastAsia="宋体"/>
              </w:rPr>
              <w:t>mW</w:t>
            </w:r>
            <w:proofErr w:type="spellEnd"/>
            <w:r>
              <w:rPr>
                <w:rFonts w:eastAsia="宋体"/>
              </w:rPr>
              <w:t xml:space="preserve">, the total is again </w:t>
            </w:r>
            <w:r w:rsidR="005D1754">
              <w:rPr>
                <w:rFonts w:eastAsia="宋体"/>
              </w:rPr>
              <w:t>4*50=</w:t>
            </w:r>
            <w:r>
              <w:rPr>
                <w:rFonts w:eastAsia="宋体"/>
              </w:rPr>
              <w:t xml:space="preserve">200 </w:t>
            </w:r>
            <w:proofErr w:type="spellStart"/>
            <w:r>
              <w:rPr>
                <w:rFonts w:eastAsia="宋体"/>
              </w:rPr>
              <w:t>mW</w:t>
            </w:r>
            <w:proofErr w:type="spellEnd"/>
            <w:r>
              <w:rPr>
                <w:rFonts w:eastAsia="宋体"/>
              </w:rPr>
              <w:t xml:space="preserve">.  So here, the network can’t differentiate between when the UE has 100 vs. 200 </w:t>
            </w:r>
            <w:proofErr w:type="spellStart"/>
            <w:r>
              <w:rPr>
                <w:rFonts w:eastAsia="宋体"/>
              </w:rPr>
              <w:t>mW</w:t>
            </w:r>
            <w:proofErr w:type="spellEnd"/>
            <w:r>
              <w:rPr>
                <w:rFonts w:eastAsia="宋体"/>
              </w:rPr>
              <w:t xml:space="preserve"> </w:t>
            </w:r>
            <w:r w:rsidR="003F30B1">
              <w:rPr>
                <w:rFonts w:eastAsia="宋体"/>
              </w:rPr>
              <w:t>per port</w:t>
            </w:r>
            <w:r>
              <w:rPr>
                <w:rFonts w:eastAsia="宋体"/>
              </w:rPr>
              <w:t>.</w:t>
            </w:r>
          </w:p>
          <w:p w14:paraId="3F2C1F0F" w14:textId="77777777" w:rsidR="00DB1718" w:rsidRDefault="00DB1718" w:rsidP="00365427">
            <w:pPr>
              <w:rPr>
                <w:rFonts w:eastAsia="宋体"/>
              </w:rPr>
            </w:pPr>
          </w:p>
          <w:p w14:paraId="22F89B0E" w14:textId="77777777" w:rsidR="00DB1718" w:rsidRDefault="00DB1718" w:rsidP="00365427">
            <w:pPr>
              <w:rPr>
                <w:rFonts w:eastAsia="宋体"/>
              </w:rPr>
            </w:pPr>
            <w:r>
              <w:rPr>
                <w:rFonts w:eastAsia="宋体"/>
              </w:rPr>
              <w:t xml:space="preserve">Next, for per PUSCH power control, assume the power the target power for PUSCH with 4 layers is Px=100 </w:t>
            </w:r>
            <w:proofErr w:type="spellStart"/>
            <w:r>
              <w:rPr>
                <w:rFonts w:eastAsia="宋体"/>
              </w:rPr>
              <w:t>mW</w:t>
            </w:r>
            <w:proofErr w:type="spellEnd"/>
            <w:r>
              <w:rPr>
                <w:rFonts w:eastAsia="宋体"/>
              </w:rPr>
              <w:t xml:space="preserve">.  The total received power is 100 </w:t>
            </w:r>
            <w:proofErr w:type="spellStart"/>
            <w:r>
              <w:rPr>
                <w:rFonts w:eastAsia="宋体"/>
              </w:rPr>
              <w:t>mW</w:t>
            </w:r>
            <w:proofErr w:type="spellEnd"/>
            <w:r>
              <w:rPr>
                <w:rFonts w:eastAsia="宋体"/>
              </w:rPr>
              <w:t xml:space="preserve"> (i.e. 25 </w:t>
            </w:r>
            <w:proofErr w:type="spellStart"/>
            <w:r>
              <w:rPr>
                <w:rFonts w:eastAsia="宋体"/>
              </w:rPr>
              <w:t>mW</w:t>
            </w:r>
            <w:proofErr w:type="spellEnd"/>
            <w:r>
              <w:rPr>
                <w:rFonts w:eastAsia="宋体"/>
              </w:rPr>
              <w:t xml:space="preserve"> per layer). If the total transmit power is 200 </w:t>
            </w:r>
            <w:proofErr w:type="spellStart"/>
            <w:r>
              <w:rPr>
                <w:rFonts w:eastAsia="宋体"/>
              </w:rPr>
              <w:t>mW</w:t>
            </w:r>
            <w:proofErr w:type="spellEnd"/>
            <w:r>
              <w:rPr>
                <w:rFonts w:eastAsia="宋体"/>
              </w:rPr>
              <w:t xml:space="preserve">, the network receives 200 </w:t>
            </w:r>
            <w:proofErr w:type="spellStart"/>
            <w:r>
              <w:rPr>
                <w:rFonts w:eastAsia="宋体"/>
              </w:rPr>
              <w:t>mW</w:t>
            </w:r>
            <w:proofErr w:type="spellEnd"/>
            <w:r>
              <w:rPr>
                <w:rFonts w:eastAsia="宋体"/>
              </w:rPr>
              <w:t xml:space="preserve"> (</w:t>
            </w:r>
            <w:proofErr w:type="spellStart"/>
            <w:r>
              <w:rPr>
                <w:rFonts w:eastAsia="宋体"/>
              </w:rPr>
              <w:t>ie</w:t>
            </w:r>
            <w:proofErr w:type="spellEnd"/>
            <w:r>
              <w:rPr>
                <w:rFonts w:eastAsia="宋体"/>
              </w:rPr>
              <w:t xml:space="preserve">. 50 </w:t>
            </w:r>
            <w:proofErr w:type="spellStart"/>
            <w:r>
              <w:rPr>
                <w:rFonts w:eastAsia="宋体"/>
              </w:rPr>
              <w:t>mW</w:t>
            </w:r>
            <w:proofErr w:type="spellEnd"/>
            <w:r>
              <w:rPr>
                <w:rFonts w:eastAsia="宋体"/>
              </w:rPr>
              <w:t xml:space="preserve"> per layer).  </w:t>
            </w:r>
          </w:p>
          <w:p w14:paraId="474B6AE6" w14:textId="77777777" w:rsidR="00DB1718" w:rsidRDefault="00DB1718" w:rsidP="00365427">
            <w:pPr>
              <w:rPr>
                <w:rFonts w:eastAsia="宋体"/>
              </w:rPr>
            </w:pPr>
          </w:p>
          <w:p w14:paraId="7C46893F" w14:textId="041316FD" w:rsidR="00DB1718" w:rsidRPr="00365427" w:rsidRDefault="00DB1718" w:rsidP="00365427">
            <w:pPr>
              <w:rPr>
                <w:rFonts w:eastAsia="宋体"/>
              </w:rPr>
            </w:pPr>
            <w:r>
              <w:rPr>
                <w:rFonts w:eastAsia="宋体"/>
              </w:rPr>
              <w:t xml:space="preserve">Assume the network would want to transmit 1 layer </w:t>
            </w:r>
            <w:r w:rsidR="007002DB">
              <w:rPr>
                <w:rFonts w:eastAsia="宋体"/>
              </w:rPr>
              <w:t>in non-</w:t>
            </w:r>
            <w:proofErr w:type="gramStart"/>
            <w:r w:rsidR="007002DB">
              <w:rPr>
                <w:rFonts w:eastAsia="宋体"/>
              </w:rPr>
              <w:t>codebook based</w:t>
            </w:r>
            <w:proofErr w:type="gramEnd"/>
            <w:r w:rsidR="007002DB">
              <w:rPr>
                <w:rFonts w:eastAsia="宋体"/>
              </w:rPr>
              <w:t xml:space="preserve"> transmission or DCI 0_0 </w:t>
            </w:r>
            <w:r>
              <w:rPr>
                <w:rFonts w:eastAsia="宋体"/>
              </w:rPr>
              <w:t>rather than 4</w:t>
            </w:r>
            <w:r w:rsidR="007002DB">
              <w:rPr>
                <w:rFonts w:eastAsia="宋体"/>
              </w:rPr>
              <w:t xml:space="preserve"> layers</w:t>
            </w:r>
            <w:r>
              <w:rPr>
                <w:rFonts w:eastAsia="宋体"/>
              </w:rPr>
              <w:t xml:space="preserve">. In this case, the network will know that the UE can transmit in the range of 100-200 </w:t>
            </w:r>
            <w:proofErr w:type="spellStart"/>
            <w:r>
              <w:rPr>
                <w:rFonts w:eastAsia="宋体"/>
              </w:rPr>
              <w:t>mW</w:t>
            </w:r>
            <w:proofErr w:type="spellEnd"/>
            <w:r w:rsidR="003F30B1">
              <w:rPr>
                <w:rFonts w:eastAsia="宋体"/>
              </w:rPr>
              <w:t xml:space="preserve"> with PUSCH power control</w:t>
            </w:r>
            <w:r>
              <w:rPr>
                <w:rFonts w:eastAsia="宋体"/>
              </w:rPr>
              <w:t xml:space="preserve">.  However, with per resource SRS power control, the network will not be able to differentiate total transmit powers in the range of 100-200 </w:t>
            </w:r>
            <w:proofErr w:type="spellStart"/>
            <w:r>
              <w:rPr>
                <w:rFonts w:eastAsia="宋体"/>
              </w:rPr>
              <w:t>mW</w:t>
            </w:r>
            <w:proofErr w:type="spellEnd"/>
            <w:r>
              <w:rPr>
                <w:rFonts w:eastAsia="宋体"/>
              </w:rPr>
              <w:t xml:space="preserve">, and so can’t power control PUSCH from measurements of per-resource </w:t>
            </w:r>
            <w:proofErr w:type="gramStart"/>
            <w:r>
              <w:rPr>
                <w:rFonts w:eastAsia="宋体"/>
              </w:rPr>
              <w:t>power controlled</w:t>
            </w:r>
            <w:proofErr w:type="gramEnd"/>
            <w:r>
              <w:rPr>
                <w:rFonts w:eastAsia="宋体"/>
              </w:rPr>
              <w:t xml:space="preserve"> SRS as well as it can with PUSCH-like power controlled SRS.</w:t>
            </w:r>
            <w:r w:rsidR="00FA084A">
              <w:rPr>
                <w:rFonts w:eastAsia="宋体"/>
              </w:rPr>
              <w:t xml:space="preserve">  </w:t>
            </w:r>
            <w:r w:rsidR="00EF4E34">
              <w:rPr>
                <w:rFonts w:eastAsia="宋体"/>
              </w:rPr>
              <w:t xml:space="preserve">One way to look at this is that per resource power control essentially scales down the maximum transmit power per port by the number of SRS resources, while </w:t>
            </w:r>
            <w:r w:rsidR="00CB09C4">
              <w:rPr>
                <w:rFonts w:eastAsia="宋体"/>
              </w:rPr>
              <w:t xml:space="preserve">the maximum power of </w:t>
            </w:r>
            <w:r w:rsidR="00EF4E34">
              <w:rPr>
                <w:rFonts w:eastAsia="宋体"/>
              </w:rPr>
              <w:t>PUSCH based power scaling</w:t>
            </w:r>
            <w:r w:rsidR="00CB09C4">
              <w:rPr>
                <w:rFonts w:eastAsia="宋体"/>
              </w:rPr>
              <w:t xml:space="preserve"> is not a function of the number of layers (or here equivalently the number of SRS resources).</w:t>
            </w:r>
          </w:p>
        </w:tc>
      </w:tr>
      <w:tr w:rsidR="005C7EF9" w14:paraId="0BA3AB77" w14:textId="77777777" w:rsidTr="00506E0E">
        <w:tc>
          <w:tcPr>
            <w:tcW w:w="1980" w:type="dxa"/>
          </w:tcPr>
          <w:p w14:paraId="7129CBF6" w14:textId="224E0038" w:rsidR="005C7EF9" w:rsidRDefault="005C7EF9" w:rsidP="00206BD4">
            <w:pPr>
              <w:rPr>
                <w:rFonts w:eastAsia="宋体"/>
                <w:szCs w:val="20"/>
                <w:lang w:eastAsia="zh-CN"/>
              </w:rPr>
            </w:pPr>
            <w:r>
              <w:rPr>
                <w:rFonts w:eastAsia="宋体" w:hint="eastAsia"/>
                <w:szCs w:val="20"/>
                <w:lang w:eastAsia="zh-CN"/>
              </w:rPr>
              <w:lastRenderedPageBreak/>
              <w:t>O</w:t>
            </w:r>
            <w:r>
              <w:rPr>
                <w:rFonts w:eastAsia="宋体"/>
                <w:szCs w:val="20"/>
                <w:lang w:eastAsia="zh-CN"/>
              </w:rPr>
              <w:t>PPO1</w:t>
            </w:r>
          </w:p>
        </w:tc>
        <w:tc>
          <w:tcPr>
            <w:tcW w:w="6316" w:type="dxa"/>
          </w:tcPr>
          <w:p w14:paraId="6B829539" w14:textId="10C9B0F9" w:rsidR="005C7EF9" w:rsidRDefault="005C7EF9" w:rsidP="00365427">
            <w:pPr>
              <w:rPr>
                <w:rFonts w:eastAsia="宋体"/>
                <w:lang w:eastAsia="zh-CN"/>
              </w:rPr>
            </w:pPr>
            <w:r>
              <w:rPr>
                <w:rFonts w:eastAsia="宋体" w:hint="eastAsia"/>
                <w:lang w:eastAsia="zh-CN"/>
              </w:rPr>
              <w:t>J</w:t>
            </w:r>
            <w:r>
              <w:rPr>
                <w:rFonts w:eastAsia="宋体"/>
                <w:lang w:eastAsia="zh-CN"/>
              </w:rPr>
              <w:t xml:space="preserve">ust remind one thing: This power scaling issue for </w:t>
            </w:r>
            <w:proofErr w:type="spellStart"/>
            <w:r>
              <w:rPr>
                <w:rFonts w:eastAsia="宋体"/>
                <w:lang w:eastAsia="zh-CN"/>
              </w:rPr>
              <w:t>FDMed</w:t>
            </w:r>
            <w:proofErr w:type="spellEnd"/>
            <w:r>
              <w:rPr>
                <w:rFonts w:eastAsia="宋体"/>
                <w:lang w:eastAsia="zh-CN"/>
              </w:rPr>
              <w:t>/</w:t>
            </w:r>
            <w:proofErr w:type="spellStart"/>
            <w:r>
              <w:rPr>
                <w:rFonts w:eastAsia="宋体"/>
                <w:lang w:eastAsia="zh-CN"/>
              </w:rPr>
              <w:t>CDMed</w:t>
            </w:r>
            <w:proofErr w:type="spellEnd"/>
            <w:r>
              <w:rPr>
                <w:rFonts w:eastAsia="宋体"/>
                <w:lang w:eastAsia="zh-CN"/>
              </w:rPr>
              <w:t xml:space="preserve"> SRS ha</w:t>
            </w:r>
            <w:r w:rsidR="00E132C1">
              <w:rPr>
                <w:rFonts w:eastAsia="宋体"/>
                <w:lang w:eastAsia="zh-CN"/>
              </w:rPr>
              <w:t>d</w:t>
            </w:r>
            <w:r>
              <w:rPr>
                <w:rFonts w:eastAsia="宋体"/>
                <w:lang w:eastAsia="zh-CN"/>
              </w:rPr>
              <w:t xml:space="preserve"> been discussed in Rel-15, and the conclusion </w:t>
            </w:r>
            <w:r w:rsidR="00E132C1">
              <w:rPr>
                <w:rFonts w:eastAsia="宋体"/>
                <w:lang w:eastAsia="zh-CN"/>
              </w:rPr>
              <w:t>was</w:t>
            </w:r>
            <w:r>
              <w:rPr>
                <w:rFonts w:eastAsia="宋体"/>
                <w:lang w:eastAsia="zh-CN"/>
              </w:rPr>
              <w:t xml:space="preserve"> that </w:t>
            </w:r>
            <w:r w:rsidR="00E132C1">
              <w:rPr>
                <w:rFonts w:eastAsia="宋体"/>
                <w:lang w:eastAsia="zh-CN"/>
              </w:rPr>
              <w:t>it is up to UE implementation. P</w:t>
            </w:r>
            <w:r w:rsidR="00E132C1">
              <w:rPr>
                <w:rFonts w:eastAsia="宋体" w:hint="eastAsia"/>
                <w:lang w:eastAsia="zh-CN"/>
              </w:rPr>
              <w:t>er</w:t>
            </w:r>
            <w:r w:rsidR="00E132C1">
              <w:rPr>
                <w:rFonts w:eastAsia="宋体"/>
                <w:lang w:eastAsia="zh-CN"/>
              </w:rPr>
              <w:t xml:space="preserve"> SRS resource power control has also been implemented by many UE vendors. Any modification may lead to NBC issue. </w:t>
            </w:r>
          </w:p>
        </w:tc>
      </w:tr>
      <w:tr w:rsidR="00C22399" w14:paraId="19316317" w14:textId="77777777" w:rsidTr="00506E0E">
        <w:tc>
          <w:tcPr>
            <w:tcW w:w="1980" w:type="dxa"/>
          </w:tcPr>
          <w:p w14:paraId="4F00B98D" w14:textId="4CE14684" w:rsidR="00C22399" w:rsidRDefault="00C22399" w:rsidP="00206BD4">
            <w:pPr>
              <w:rPr>
                <w:rFonts w:eastAsia="宋体"/>
                <w:szCs w:val="20"/>
                <w:lang w:eastAsia="zh-CN"/>
              </w:rPr>
            </w:pPr>
            <w:r>
              <w:rPr>
                <w:rFonts w:eastAsia="宋体"/>
                <w:szCs w:val="20"/>
                <w:lang w:eastAsia="zh-CN"/>
              </w:rPr>
              <w:t>Nokia/NSB</w:t>
            </w:r>
          </w:p>
        </w:tc>
        <w:tc>
          <w:tcPr>
            <w:tcW w:w="6316" w:type="dxa"/>
          </w:tcPr>
          <w:p w14:paraId="69DB329B" w14:textId="03EDA93B" w:rsidR="00C22399" w:rsidRDefault="00C22399" w:rsidP="00365427">
            <w:pPr>
              <w:rPr>
                <w:rFonts w:eastAsia="宋体"/>
                <w:lang w:eastAsia="zh-CN"/>
              </w:rPr>
            </w:pPr>
            <w:r>
              <w:rPr>
                <w:rFonts w:eastAsia="宋体"/>
                <w:lang w:eastAsia="zh-CN"/>
              </w:rPr>
              <w:t xml:space="preserve">On a technical level we agree with Google and Ericsson. At the same time, we think that </w:t>
            </w:r>
            <w:r w:rsidR="00BD358C">
              <w:rPr>
                <w:rFonts w:eastAsia="宋体"/>
                <w:lang w:eastAsia="zh-CN"/>
              </w:rPr>
              <w:t>the priority should be that there is no power scaling issue, and then work to make sure that power control as described by Ericsson are minimized, or completely avoided.</w:t>
            </w:r>
          </w:p>
        </w:tc>
      </w:tr>
      <w:tr w:rsidR="001E0129" w14:paraId="42322327" w14:textId="77777777" w:rsidTr="00506E0E">
        <w:tc>
          <w:tcPr>
            <w:tcW w:w="1980" w:type="dxa"/>
          </w:tcPr>
          <w:p w14:paraId="695E12A9" w14:textId="1CE03D80" w:rsidR="001E0129" w:rsidRDefault="001E0129" w:rsidP="00206BD4">
            <w:pPr>
              <w:rPr>
                <w:rFonts w:eastAsia="宋体"/>
                <w:szCs w:val="20"/>
                <w:lang w:eastAsia="zh-CN"/>
              </w:rPr>
            </w:pPr>
            <w:r>
              <w:rPr>
                <w:rFonts w:eastAsia="宋体"/>
                <w:szCs w:val="20"/>
                <w:lang w:eastAsia="zh-CN"/>
              </w:rPr>
              <w:t xml:space="preserve">Mod </w:t>
            </w:r>
          </w:p>
        </w:tc>
        <w:tc>
          <w:tcPr>
            <w:tcW w:w="6316" w:type="dxa"/>
          </w:tcPr>
          <w:p w14:paraId="68D7406E" w14:textId="77777777" w:rsidR="001E0129" w:rsidRDefault="001E0129" w:rsidP="00365427">
            <w:pPr>
              <w:rPr>
                <w:rFonts w:eastAsia="宋体"/>
                <w:lang w:eastAsia="zh-CN"/>
              </w:rPr>
            </w:pPr>
            <w:r>
              <w:rPr>
                <w:rFonts w:eastAsia="宋体" w:hint="eastAsia"/>
                <w:lang w:eastAsia="zh-CN"/>
              </w:rPr>
              <w:t>O</w:t>
            </w:r>
            <w:r>
              <w:rPr>
                <w:rFonts w:eastAsia="宋体"/>
                <w:lang w:eastAsia="zh-CN"/>
              </w:rPr>
              <w:t>bservation5:</w:t>
            </w:r>
          </w:p>
          <w:p w14:paraId="5DBFADD3" w14:textId="77777777" w:rsidR="001E0129" w:rsidRDefault="001E0129" w:rsidP="00365427">
            <w:pPr>
              <w:rPr>
                <w:rFonts w:eastAsia="宋体"/>
                <w:lang w:eastAsia="zh-CN"/>
              </w:rPr>
            </w:pPr>
            <w:r>
              <w:rPr>
                <w:rFonts w:eastAsia="宋体"/>
                <w:lang w:eastAsia="zh-CN"/>
              </w:rPr>
              <w:t>There are different views expressed on this issue, based on replies following options are on the table</w:t>
            </w:r>
          </w:p>
          <w:p w14:paraId="5A43BD78" w14:textId="77777777" w:rsidR="001E0129" w:rsidRDefault="001E0129" w:rsidP="00365427">
            <w:pPr>
              <w:rPr>
                <w:rFonts w:eastAsia="宋体"/>
                <w:lang w:eastAsia="zh-CN"/>
              </w:rPr>
            </w:pPr>
            <w:r>
              <w:rPr>
                <w:rFonts w:eastAsia="宋体"/>
                <w:lang w:eastAsia="zh-CN"/>
              </w:rPr>
              <w:t>Option1: do not support this proposal</w:t>
            </w:r>
          </w:p>
          <w:p w14:paraId="36AD7E08" w14:textId="77777777" w:rsidR="001E0129" w:rsidRDefault="001E0129" w:rsidP="00365427">
            <w:pPr>
              <w:rPr>
                <w:rFonts w:eastAsia="Malgun Gothic"/>
                <w:szCs w:val="20"/>
                <w:lang w:eastAsia="ko-KR"/>
              </w:rPr>
            </w:pPr>
            <w:r>
              <w:rPr>
                <w:rFonts w:eastAsia="宋体"/>
                <w:lang w:eastAsia="zh-CN"/>
              </w:rPr>
              <w:t xml:space="preserve">Option2: revise the proposal as: </w:t>
            </w:r>
            <w:r w:rsidRPr="00BF5E9C">
              <w:rPr>
                <w:rFonts w:eastAsia="宋体"/>
                <w:szCs w:val="20"/>
                <w:lang w:eastAsia="zh-CN"/>
              </w:rPr>
              <w:t>“</w:t>
            </w:r>
            <w:r w:rsidRPr="00BF5E9C">
              <w:rPr>
                <w:rFonts w:eastAsia="Malgun Gothic"/>
                <w:szCs w:val="20"/>
                <w:lang w:eastAsia="ko-KR"/>
              </w:rPr>
              <w:t xml:space="preserve">equally split across </w:t>
            </w:r>
            <w:r w:rsidRPr="00BF5E9C">
              <w:rPr>
                <w:rFonts w:eastAsia="Malgun Gothic"/>
                <w:color w:val="FF0000"/>
                <w:szCs w:val="20"/>
                <w:lang w:eastAsia="ko-KR"/>
              </w:rPr>
              <w:t>all SRS ports in all the overlapping SRS resources in the same SRS resource set</w:t>
            </w:r>
            <w:r w:rsidRPr="00BF5E9C">
              <w:rPr>
                <w:rFonts w:eastAsia="Malgun Gothic"/>
                <w:szCs w:val="20"/>
                <w:lang w:eastAsia="ko-KR"/>
              </w:rPr>
              <w:t xml:space="preserve"> </w:t>
            </w:r>
            <w:r w:rsidRPr="00BF5E9C">
              <w:rPr>
                <w:rFonts w:eastAsia="Malgun Gothic"/>
                <w:strike/>
                <w:color w:val="FF0000"/>
                <w:szCs w:val="20"/>
                <w:lang w:eastAsia="ko-KR"/>
              </w:rPr>
              <w:t>all resources within a set</w:t>
            </w:r>
            <w:r w:rsidRPr="00BF5E9C">
              <w:rPr>
                <w:rFonts w:eastAsia="Malgun Gothic"/>
                <w:color w:val="FF0000"/>
                <w:szCs w:val="20"/>
                <w:lang w:eastAsia="ko-KR"/>
              </w:rPr>
              <w:t xml:space="preserve"> </w:t>
            </w:r>
            <w:r w:rsidRPr="00BF5E9C">
              <w:rPr>
                <w:rFonts w:eastAsia="Malgun Gothic"/>
                <w:szCs w:val="20"/>
                <w:lang w:eastAsia="ko-KR"/>
              </w:rPr>
              <w:t>when they are fully overlapped in time”</w:t>
            </w:r>
          </w:p>
          <w:p w14:paraId="7FC552B6" w14:textId="77777777" w:rsidR="001E0129" w:rsidRPr="00BF5E9C" w:rsidRDefault="001E0129" w:rsidP="001E0129">
            <w:pPr>
              <w:rPr>
                <w:rFonts w:eastAsia="宋体"/>
                <w:szCs w:val="20"/>
                <w:lang w:eastAsia="zh-CN"/>
              </w:rPr>
            </w:pPr>
            <w:r>
              <w:rPr>
                <w:rFonts w:eastAsia="宋体"/>
                <w:lang w:eastAsia="zh-CN"/>
              </w:rPr>
              <w:lastRenderedPageBreak/>
              <w:t xml:space="preserve">Option3: </w:t>
            </w:r>
            <w:r w:rsidRPr="00BF5E9C">
              <w:rPr>
                <w:rFonts w:eastAsia="宋体"/>
                <w:szCs w:val="20"/>
                <w:lang w:eastAsia="zh-CN"/>
              </w:rPr>
              <w:t>add one sentence in the power scaling section (7.5 in 38.213) as follows.</w:t>
            </w:r>
          </w:p>
          <w:p w14:paraId="5202EDFB" w14:textId="77777777" w:rsidR="001E0129" w:rsidRDefault="001E0129" w:rsidP="001E0129">
            <w:pPr>
              <w:rPr>
                <w:szCs w:val="20"/>
              </w:rPr>
            </w:pPr>
            <w:ins w:id="10" w:author="Yushu Zhang" w:date="2024-01-22T10:09:00Z">
              <w:r w:rsidRPr="00BF5E9C">
                <w:rPr>
                  <w:szCs w:val="20"/>
                </w:rPr>
                <w:t xml:space="preserve">In case of same priority order for the SRS resources in a serving cell, the UE should </w:t>
              </w:r>
            </w:ins>
            <w:ins w:id="11" w:author="Yushu Zhang" w:date="2024-01-22T10:12:00Z">
              <w:r w:rsidRPr="00BF5E9C">
                <w:rPr>
                  <w:szCs w:val="20"/>
                </w:rPr>
                <w:t>allocate</w:t>
              </w:r>
            </w:ins>
            <w:ins w:id="12" w:author="Yushu Zhang" w:date="2024-01-22T10:11:00Z">
              <w:r w:rsidRPr="00BF5E9C">
                <w:rPr>
                  <w:szCs w:val="20"/>
                </w:rPr>
                <w:t xml:space="preserve"> power to the SRS transmission based on the same EPRE per port across the SRS resour</w:t>
              </w:r>
            </w:ins>
            <w:ins w:id="13" w:author="Yushu Zhang" w:date="2024-01-22T10:12:00Z">
              <w:r w:rsidRPr="00BF5E9C">
                <w:rPr>
                  <w:szCs w:val="20"/>
                </w:rPr>
                <w:t>ces.</w:t>
              </w:r>
            </w:ins>
          </w:p>
          <w:p w14:paraId="701CD01A" w14:textId="32C84A9F" w:rsidR="001E0129" w:rsidRDefault="001E0129" w:rsidP="001E0129">
            <w:pPr>
              <w:rPr>
                <w:rFonts w:eastAsia="宋体"/>
                <w:lang w:eastAsia="zh-CN"/>
              </w:rPr>
            </w:pPr>
            <w:r>
              <w:rPr>
                <w:rFonts w:eastAsia="宋体"/>
                <w:lang w:eastAsia="zh-CN"/>
              </w:rPr>
              <w:t>Option4: restrict it to ‘</w:t>
            </w:r>
            <w:proofErr w:type="spellStart"/>
            <w:r>
              <w:rPr>
                <w:rFonts w:eastAsia="宋体"/>
                <w:lang w:eastAsia="zh-CN"/>
              </w:rPr>
              <w:t>nonCodebook</w:t>
            </w:r>
            <w:proofErr w:type="spellEnd"/>
            <w:r>
              <w:rPr>
                <w:rFonts w:eastAsia="宋体"/>
                <w:lang w:eastAsia="zh-CN"/>
              </w:rPr>
              <w:t xml:space="preserve">’ and the case when UE transmit power exceeds </w:t>
            </w:r>
            <w:r w:rsidR="002F2884" w:rsidRPr="00BF5E9C">
              <w:rPr>
                <w:i/>
                <w:iCs/>
                <w:noProof/>
                <w:szCs w:val="20"/>
                <w:lang w:val="en-US" w:eastAsia="zh-CN"/>
              </w:rPr>
              <w:object w:dxaOrig="780" w:dyaOrig="345" w14:anchorId="6DDF14CE">
                <v:shape id="_x0000_i1027" type="#_x0000_t75" alt="" style="width:39.55pt;height:17.05pt;mso-width-percent:0;mso-height-percent:0;mso-width-percent:0;mso-height-percent:0" o:ole="">
                  <v:imagedata r:id="rId10" o:title=""/>
                </v:shape>
                <o:OLEObject Type="Embed" ProgID="Equation.3" ShapeID="_x0000_i1027" DrawAspect="Content" ObjectID="_1770802639" r:id="rId12"/>
              </w:object>
            </w:r>
            <w:r>
              <w:rPr>
                <w:i/>
                <w:iCs/>
                <w:szCs w:val="20"/>
                <w:lang w:val="en-US" w:eastAsia="zh-CN"/>
              </w:rPr>
              <w:t xml:space="preserve"> </w:t>
            </w:r>
            <w:r w:rsidRPr="001E0129">
              <w:rPr>
                <w:rFonts w:eastAsia="宋体"/>
                <w:lang w:eastAsia="zh-CN"/>
              </w:rPr>
              <w:t>as below</w:t>
            </w:r>
          </w:p>
          <w:p w14:paraId="58FECE03" w14:textId="4A0655F7" w:rsidR="001E0129" w:rsidRDefault="001E0129" w:rsidP="001E0129">
            <w:pPr>
              <w:rPr>
                <w:rFonts w:eastAsia="宋体"/>
                <w:lang w:eastAsia="zh-CN"/>
              </w:rPr>
            </w:pPr>
            <w:r>
              <w:rPr>
                <w:rFonts w:eastAsia="宋体"/>
                <w:lang w:eastAsia="zh-CN"/>
              </w:rPr>
              <w:t xml:space="preserve"> </w:t>
            </w:r>
            <w:r w:rsidRPr="00BF5E9C">
              <w:rPr>
                <w:i/>
                <w:iCs/>
                <w:szCs w:val="20"/>
                <w:lang w:val="en-US" w:eastAsia="zh-CN"/>
              </w:rPr>
              <w:t xml:space="preserve">For simultaneous transmissions of SRS resources of a SRS resource set </w:t>
            </w:r>
            <w:r w:rsidRPr="00BF5E9C">
              <w:rPr>
                <w:i/>
                <w:iCs/>
                <w:color w:val="000000" w:themeColor="text1"/>
                <w:szCs w:val="20"/>
                <w:lang w:eastAsia="zh-CN"/>
              </w:rPr>
              <w:t xml:space="preserve">with higher layer </w:t>
            </w:r>
            <w:r w:rsidRPr="00BF5E9C">
              <w:rPr>
                <w:i/>
                <w:iCs/>
                <w:szCs w:val="20"/>
                <w:lang w:val="en-US" w:eastAsia="zh-CN"/>
              </w:rPr>
              <w:t>parameter usage in SRS-</w:t>
            </w:r>
            <w:proofErr w:type="spellStart"/>
            <w:r w:rsidRPr="00BF5E9C">
              <w:rPr>
                <w:i/>
                <w:iCs/>
                <w:szCs w:val="20"/>
                <w:lang w:val="en-US" w:eastAsia="zh-CN"/>
              </w:rPr>
              <w:t>ResourceSet</w:t>
            </w:r>
            <w:proofErr w:type="spellEnd"/>
            <w:r w:rsidRPr="00BF5E9C">
              <w:rPr>
                <w:i/>
                <w:iCs/>
                <w:szCs w:val="20"/>
                <w:lang w:val="en-US" w:eastAsia="zh-CN"/>
              </w:rPr>
              <w:t xml:space="preserve"> set to </w:t>
            </w:r>
            <w:r>
              <w:rPr>
                <w:i/>
                <w:iCs/>
                <w:szCs w:val="20"/>
                <w:lang w:val="en-US" w:eastAsia="zh-CN"/>
              </w:rPr>
              <w:t>‘</w:t>
            </w:r>
            <w:proofErr w:type="spellStart"/>
            <w:r w:rsidRPr="00BF5E9C">
              <w:rPr>
                <w:i/>
                <w:iCs/>
                <w:szCs w:val="20"/>
                <w:lang w:val="en-US" w:eastAsia="zh-CN"/>
              </w:rPr>
              <w:t>nonCodebook</w:t>
            </w:r>
            <w:proofErr w:type="spellEnd"/>
            <w:r>
              <w:rPr>
                <w:i/>
                <w:iCs/>
                <w:szCs w:val="20"/>
                <w:lang w:val="en-US" w:eastAsia="zh-CN"/>
              </w:rPr>
              <w:t>’</w:t>
            </w:r>
            <w:r w:rsidRPr="00BF5E9C">
              <w:rPr>
                <w:i/>
                <w:iCs/>
                <w:szCs w:val="20"/>
                <w:lang w:val="en-US" w:eastAsia="zh-CN"/>
              </w:rPr>
              <w:t xml:space="preserve">, if the total UE transmit power for SRS transmission in a respective transmission occasion </w:t>
            </w:r>
            <w:r w:rsidR="002F2884" w:rsidRPr="00BF5E9C">
              <w:rPr>
                <w:i/>
                <w:iCs/>
                <w:noProof/>
                <w:szCs w:val="20"/>
                <w:lang w:val="en-US" w:eastAsia="zh-CN"/>
              </w:rPr>
              <w:object w:dxaOrig="150" w:dyaOrig="240" w14:anchorId="313085AE">
                <v:shape id="_x0000_i1028" type="#_x0000_t75" alt="" style="width:7.5pt;height:11.65pt;mso-width-percent:0;mso-height-percent:0;mso-width-percent:0;mso-height-percent:0" o:ole="">
                  <v:imagedata r:id="rId8" o:title=""/>
                </v:shape>
                <o:OLEObject Type="Embed" ProgID="Equation.3" ShapeID="_x0000_i1028" DrawAspect="Content" ObjectID="_1770802640" r:id="rId13"/>
              </w:object>
            </w:r>
            <w:r w:rsidRPr="00BF5E9C">
              <w:rPr>
                <w:i/>
                <w:iCs/>
                <w:szCs w:val="20"/>
                <w:lang w:val="en-US" w:eastAsia="zh-CN"/>
              </w:rPr>
              <w:t xml:space="preserve"> would exceed </w:t>
            </w:r>
            <w:r w:rsidR="002F2884" w:rsidRPr="00BF5E9C">
              <w:rPr>
                <w:i/>
                <w:iCs/>
                <w:noProof/>
                <w:szCs w:val="20"/>
                <w:lang w:val="en-US" w:eastAsia="zh-CN"/>
              </w:rPr>
              <w:object w:dxaOrig="780" w:dyaOrig="345" w14:anchorId="2D853489">
                <v:shape id="_x0000_i1029" type="#_x0000_t75" alt="" style="width:39.55pt;height:17.05pt;mso-width-percent:0;mso-height-percent:0;mso-width-percent:0;mso-height-percent:0" o:ole="">
                  <v:imagedata r:id="rId10" o:title=""/>
                </v:shape>
                <o:OLEObject Type="Embed" ProgID="Equation.3" ShapeID="_x0000_i1029" DrawAspect="Content" ObjectID="_1770802641" r:id="rId14"/>
              </w:object>
            </w:r>
            <w:r w:rsidRPr="00BF5E9C">
              <w:rPr>
                <w:i/>
                <w:iCs/>
                <w:szCs w:val="20"/>
                <w:lang w:val="en-US" w:eastAsia="zh-CN"/>
              </w:rPr>
              <w:t>, the UE should perform equal power scaling across the overlapping SRS resources.</w:t>
            </w:r>
          </w:p>
        </w:tc>
      </w:tr>
    </w:tbl>
    <w:p w14:paraId="21A6EE8C" w14:textId="1A4E7FDC" w:rsidR="00E96EBC" w:rsidRDefault="00E96EBC" w:rsidP="00E96EBC">
      <w:pPr>
        <w:rPr>
          <w:rFonts w:eastAsia="宋体"/>
          <w:sz w:val="21"/>
          <w:lang w:eastAsia="zh-CN"/>
        </w:rPr>
      </w:pPr>
    </w:p>
    <w:p w14:paraId="56FC7752" w14:textId="77777777" w:rsidR="003A48BB" w:rsidRPr="00C03941" w:rsidRDefault="003A48BB" w:rsidP="00E96EBC">
      <w:pPr>
        <w:rPr>
          <w:rFonts w:eastAsia="宋体"/>
          <w:sz w:val="21"/>
          <w:lang w:eastAsia="zh-CN"/>
        </w:rPr>
      </w:pPr>
    </w:p>
    <w:p w14:paraId="1C1A31E6" w14:textId="77777777" w:rsidR="00072CC5" w:rsidRDefault="00072CC5" w:rsidP="00072CC5">
      <w:pPr>
        <w:rPr>
          <w:rFonts w:eastAsiaTheme="minorEastAsia"/>
          <w:lang w:eastAsia="zh-CN"/>
        </w:rPr>
      </w:pPr>
      <w:r>
        <w:rPr>
          <w:iCs/>
        </w:rPr>
        <w:t xml:space="preserve">Proposal6: </w:t>
      </w:r>
      <w:r w:rsidRPr="005E18AA">
        <w:rPr>
          <w:rFonts w:eastAsia="Malgun Gothic"/>
          <w:sz w:val="21"/>
          <w:lang w:eastAsia="ko-KR"/>
        </w:rPr>
        <w:t>transmission power split</w:t>
      </w:r>
      <w:r>
        <w:rPr>
          <w:rFonts w:eastAsia="Malgun Gothic"/>
          <w:sz w:val="21"/>
          <w:lang w:eastAsia="ko-KR"/>
        </w:rPr>
        <w:t xml:space="preserve"> across multiple sets is up to UE implementation when multiple resources are fully overlapped in time.</w:t>
      </w:r>
    </w:p>
    <w:tbl>
      <w:tblPr>
        <w:tblStyle w:val="ac"/>
        <w:tblW w:w="0" w:type="auto"/>
        <w:tblLook w:val="04A0" w:firstRow="1" w:lastRow="0" w:firstColumn="1" w:lastColumn="0" w:noHBand="0" w:noVBand="1"/>
      </w:tblPr>
      <w:tblGrid>
        <w:gridCol w:w="1980"/>
        <w:gridCol w:w="6316"/>
      </w:tblGrid>
      <w:tr w:rsidR="00072CC5" w14:paraId="1EE9D5FC" w14:textId="77777777" w:rsidTr="00506E0E">
        <w:tc>
          <w:tcPr>
            <w:tcW w:w="1980" w:type="dxa"/>
          </w:tcPr>
          <w:p w14:paraId="33F91182" w14:textId="4FF20927" w:rsidR="00072CC5" w:rsidRPr="00BF5E9C" w:rsidRDefault="00C42096" w:rsidP="00506E0E">
            <w:pPr>
              <w:rPr>
                <w:rFonts w:eastAsia="宋体"/>
                <w:szCs w:val="20"/>
                <w:lang w:eastAsia="zh-CN"/>
              </w:rPr>
            </w:pPr>
            <w:r w:rsidRPr="00BF5E9C">
              <w:rPr>
                <w:rFonts w:eastAsia="宋体"/>
                <w:szCs w:val="20"/>
                <w:lang w:eastAsia="zh-CN"/>
              </w:rPr>
              <w:t>C</w:t>
            </w:r>
            <w:r w:rsidR="00072CC5" w:rsidRPr="00BF5E9C">
              <w:rPr>
                <w:rFonts w:eastAsia="宋体"/>
                <w:szCs w:val="20"/>
                <w:lang w:eastAsia="zh-CN"/>
              </w:rPr>
              <w:t>ompany</w:t>
            </w:r>
          </w:p>
        </w:tc>
        <w:tc>
          <w:tcPr>
            <w:tcW w:w="6316" w:type="dxa"/>
          </w:tcPr>
          <w:p w14:paraId="7521709B" w14:textId="77777777" w:rsidR="00072CC5" w:rsidRPr="00BF5E9C" w:rsidRDefault="00072CC5" w:rsidP="00506E0E">
            <w:pPr>
              <w:rPr>
                <w:rFonts w:eastAsia="宋体"/>
                <w:szCs w:val="20"/>
                <w:lang w:eastAsia="zh-CN"/>
              </w:rPr>
            </w:pPr>
            <w:r w:rsidRPr="00BF5E9C">
              <w:rPr>
                <w:rFonts w:eastAsia="宋体"/>
                <w:szCs w:val="20"/>
                <w:lang w:eastAsia="zh-CN"/>
              </w:rPr>
              <w:t>Comments</w:t>
            </w:r>
          </w:p>
        </w:tc>
      </w:tr>
      <w:tr w:rsidR="00072CC5" w14:paraId="0486BA7F" w14:textId="77777777" w:rsidTr="00506E0E">
        <w:tc>
          <w:tcPr>
            <w:tcW w:w="1980" w:type="dxa"/>
          </w:tcPr>
          <w:p w14:paraId="0BC2D8C7" w14:textId="5C1BC4BB" w:rsidR="00072CC5" w:rsidRPr="00BF5E9C" w:rsidRDefault="0010614C" w:rsidP="00506E0E">
            <w:pPr>
              <w:rPr>
                <w:rFonts w:eastAsia="宋体"/>
                <w:szCs w:val="20"/>
                <w:lang w:eastAsia="zh-CN"/>
              </w:rPr>
            </w:pPr>
            <w:r w:rsidRPr="00BF5E9C">
              <w:rPr>
                <w:rFonts w:eastAsia="宋体"/>
                <w:szCs w:val="20"/>
                <w:lang w:eastAsia="zh-CN"/>
              </w:rPr>
              <w:t>Apple</w:t>
            </w:r>
          </w:p>
        </w:tc>
        <w:tc>
          <w:tcPr>
            <w:tcW w:w="6316" w:type="dxa"/>
          </w:tcPr>
          <w:p w14:paraId="4D02EE8F" w14:textId="61F8198E" w:rsidR="00072CC5" w:rsidRPr="00BF5E9C" w:rsidRDefault="0010614C" w:rsidP="00506E0E">
            <w:pPr>
              <w:rPr>
                <w:rFonts w:eastAsia="宋体"/>
                <w:szCs w:val="20"/>
                <w:lang w:eastAsia="zh-CN"/>
              </w:rPr>
            </w:pPr>
            <w:r w:rsidRPr="00BF5E9C">
              <w:rPr>
                <w:rFonts w:eastAsia="宋体"/>
                <w:szCs w:val="20"/>
                <w:lang w:eastAsia="zh-CN"/>
              </w:rPr>
              <w:t>Support</w:t>
            </w:r>
          </w:p>
        </w:tc>
      </w:tr>
      <w:tr w:rsidR="00072CC5" w14:paraId="0574F7A1" w14:textId="77777777" w:rsidTr="00506E0E">
        <w:tc>
          <w:tcPr>
            <w:tcW w:w="1980" w:type="dxa"/>
          </w:tcPr>
          <w:p w14:paraId="3FAD45BF" w14:textId="27C7F9E5" w:rsidR="00072CC5" w:rsidRPr="00BF5E9C" w:rsidRDefault="00C779EB" w:rsidP="00506E0E">
            <w:pPr>
              <w:rPr>
                <w:rFonts w:eastAsia="宋体"/>
                <w:szCs w:val="20"/>
                <w:lang w:eastAsia="zh-CN"/>
              </w:rPr>
            </w:pPr>
            <w:r w:rsidRPr="00BF5E9C">
              <w:rPr>
                <w:rFonts w:eastAsia="宋体" w:hint="eastAsia"/>
                <w:szCs w:val="20"/>
                <w:lang w:eastAsia="zh-CN"/>
              </w:rPr>
              <w:t>O</w:t>
            </w:r>
            <w:r w:rsidRPr="00BF5E9C">
              <w:rPr>
                <w:rFonts w:eastAsia="宋体"/>
                <w:szCs w:val="20"/>
                <w:lang w:eastAsia="zh-CN"/>
              </w:rPr>
              <w:t>PPO</w:t>
            </w:r>
          </w:p>
        </w:tc>
        <w:tc>
          <w:tcPr>
            <w:tcW w:w="6316" w:type="dxa"/>
          </w:tcPr>
          <w:p w14:paraId="75597F49" w14:textId="1E8765D1" w:rsidR="00072CC5" w:rsidRPr="00BF5E9C" w:rsidRDefault="00C779EB" w:rsidP="00506E0E">
            <w:pPr>
              <w:rPr>
                <w:rFonts w:eastAsia="宋体"/>
                <w:szCs w:val="20"/>
                <w:lang w:eastAsia="zh-CN"/>
              </w:rPr>
            </w:pPr>
            <w:r w:rsidRPr="00BF5E9C">
              <w:rPr>
                <w:rFonts w:eastAsia="宋体"/>
                <w:szCs w:val="20"/>
                <w:lang w:eastAsia="zh-CN"/>
              </w:rPr>
              <w:t>Support</w:t>
            </w:r>
          </w:p>
        </w:tc>
      </w:tr>
      <w:tr w:rsidR="00072CC5" w14:paraId="0190AA2E" w14:textId="77777777" w:rsidTr="00506E0E">
        <w:tc>
          <w:tcPr>
            <w:tcW w:w="1980" w:type="dxa"/>
          </w:tcPr>
          <w:p w14:paraId="734C8260" w14:textId="4819CB9C" w:rsidR="00072CC5" w:rsidRPr="00BF5E9C" w:rsidRDefault="004F624C" w:rsidP="00506E0E">
            <w:pPr>
              <w:rPr>
                <w:rFonts w:eastAsia="宋体"/>
                <w:szCs w:val="20"/>
                <w:lang w:eastAsia="zh-CN"/>
              </w:rPr>
            </w:pPr>
            <w:r w:rsidRPr="00BF5E9C">
              <w:rPr>
                <w:rFonts w:eastAsia="宋体"/>
                <w:szCs w:val="20"/>
                <w:lang w:eastAsia="zh-CN"/>
              </w:rPr>
              <w:t>Google</w:t>
            </w:r>
          </w:p>
        </w:tc>
        <w:tc>
          <w:tcPr>
            <w:tcW w:w="6316" w:type="dxa"/>
          </w:tcPr>
          <w:p w14:paraId="59328121" w14:textId="77A7A582" w:rsidR="00072CC5" w:rsidRPr="00BF5E9C" w:rsidRDefault="004F624C" w:rsidP="00506E0E">
            <w:pPr>
              <w:rPr>
                <w:rFonts w:eastAsia="宋体"/>
                <w:szCs w:val="20"/>
                <w:lang w:eastAsia="zh-CN"/>
              </w:rPr>
            </w:pPr>
            <w:r w:rsidRPr="00BF5E9C">
              <w:rPr>
                <w:rFonts w:eastAsia="宋体"/>
                <w:szCs w:val="20"/>
                <w:lang w:eastAsia="zh-CN"/>
              </w:rPr>
              <w:t>We do not think we should have different ways to handle multiple SRS resources in a set and in different sets. Therefore, we do not support the proposal.</w:t>
            </w:r>
          </w:p>
        </w:tc>
      </w:tr>
      <w:tr w:rsidR="00072CC5" w14:paraId="33FFD6E5" w14:textId="77777777" w:rsidTr="00506E0E">
        <w:tc>
          <w:tcPr>
            <w:tcW w:w="1980" w:type="dxa"/>
          </w:tcPr>
          <w:p w14:paraId="25DD5C5D" w14:textId="5155CAA6" w:rsidR="00072CC5" w:rsidRPr="00BF5E9C" w:rsidRDefault="004F1B06" w:rsidP="00506E0E">
            <w:pPr>
              <w:rPr>
                <w:rFonts w:eastAsia="宋体"/>
                <w:szCs w:val="20"/>
                <w:lang w:eastAsia="zh-CN"/>
              </w:rPr>
            </w:pPr>
            <w:r w:rsidRPr="00BF5E9C">
              <w:rPr>
                <w:rFonts w:eastAsia="宋体"/>
                <w:szCs w:val="20"/>
                <w:lang w:eastAsia="zh-CN"/>
              </w:rPr>
              <w:t>Qualcomm</w:t>
            </w:r>
          </w:p>
        </w:tc>
        <w:tc>
          <w:tcPr>
            <w:tcW w:w="6316" w:type="dxa"/>
          </w:tcPr>
          <w:p w14:paraId="382D115C" w14:textId="085D482F" w:rsidR="00072CC5" w:rsidRPr="00BF5E9C" w:rsidRDefault="004F1B06" w:rsidP="00506E0E">
            <w:pPr>
              <w:rPr>
                <w:rFonts w:eastAsia="宋体"/>
                <w:szCs w:val="20"/>
                <w:lang w:eastAsia="zh-CN"/>
              </w:rPr>
            </w:pPr>
            <w:r w:rsidRPr="00BF5E9C">
              <w:rPr>
                <w:rFonts w:eastAsia="宋体"/>
                <w:szCs w:val="20"/>
                <w:lang w:eastAsia="zh-CN"/>
              </w:rPr>
              <w:t>Based on the previous proposals, the above proposal6 applies only for SRS for BM. We believe, the approach that we describe above</w:t>
            </w:r>
            <w:r w:rsidR="00477B54" w:rsidRPr="00BF5E9C">
              <w:rPr>
                <w:rFonts w:eastAsia="宋体"/>
                <w:szCs w:val="20"/>
                <w:lang w:eastAsia="zh-CN"/>
              </w:rPr>
              <w:t xml:space="preserve"> for proposa5, could also handle this case, if it is considered essential to be clarified. </w:t>
            </w:r>
          </w:p>
        </w:tc>
      </w:tr>
      <w:tr w:rsidR="00072CC5" w14:paraId="1B1E93CD" w14:textId="77777777" w:rsidTr="00506E0E">
        <w:tc>
          <w:tcPr>
            <w:tcW w:w="1980" w:type="dxa"/>
          </w:tcPr>
          <w:p w14:paraId="78E3D09A" w14:textId="0551BBD1" w:rsidR="00072CC5" w:rsidRPr="00BF5E9C" w:rsidRDefault="001C35BA" w:rsidP="00506E0E">
            <w:pPr>
              <w:rPr>
                <w:rFonts w:eastAsia="Malgun Gothic"/>
                <w:szCs w:val="20"/>
                <w:lang w:eastAsia="ko-KR"/>
              </w:rPr>
            </w:pPr>
            <w:r w:rsidRPr="00BF5E9C">
              <w:rPr>
                <w:rFonts w:eastAsia="Malgun Gothic" w:hint="eastAsia"/>
                <w:szCs w:val="20"/>
                <w:lang w:eastAsia="ko-KR"/>
              </w:rPr>
              <w:t>Samsung</w:t>
            </w:r>
          </w:p>
        </w:tc>
        <w:tc>
          <w:tcPr>
            <w:tcW w:w="6316" w:type="dxa"/>
          </w:tcPr>
          <w:p w14:paraId="1436C8CC" w14:textId="77777777" w:rsidR="00072CC5" w:rsidRPr="00BF5E9C" w:rsidRDefault="00E95F2C" w:rsidP="00E95F2C">
            <w:pPr>
              <w:rPr>
                <w:rFonts w:eastAsia="Malgun Gothic"/>
                <w:szCs w:val="20"/>
                <w:lang w:eastAsia="ko-KR"/>
              </w:rPr>
            </w:pPr>
            <w:r w:rsidRPr="00BF5E9C">
              <w:rPr>
                <w:rFonts w:eastAsia="Malgun Gothic"/>
                <w:szCs w:val="20"/>
                <w:lang w:eastAsia="ko-KR"/>
              </w:rPr>
              <w:t xml:space="preserve">Similar with Proposal 5, even for this case, we need to differentiate cases whether total transmission power across multiple sets which are fully overlapped in time exceeds </w:t>
            </w:r>
            <w:proofErr w:type="spellStart"/>
            <w:r w:rsidRPr="00BF5E9C">
              <w:rPr>
                <w:rFonts w:eastAsia="Malgun Gothic"/>
                <w:szCs w:val="20"/>
                <w:lang w:eastAsia="ko-KR"/>
              </w:rPr>
              <w:t>Pcmax</w:t>
            </w:r>
            <w:proofErr w:type="spellEnd"/>
            <w:r w:rsidRPr="00BF5E9C">
              <w:rPr>
                <w:rFonts w:eastAsia="Malgun Gothic"/>
                <w:szCs w:val="20"/>
                <w:lang w:eastAsia="ko-KR"/>
              </w:rPr>
              <w:t xml:space="preserve"> or not.</w:t>
            </w:r>
          </w:p>
          <w:p w14:paraId="60BFE340" w14:textId="304058E3" w:rsidR="00E95F2C" w:rsidRPr="00BF5E9C" w:rsidRDefault="00E95F2C" w:rsidP="00E95F2C">
            <w:pPr>
              <w:pStyle w:val="a3"/>
              <w:numPr>
                <w:ilvl w:val="0"/>
                <w:numId w:val="12"/>
              </w:numPr>
              <w:ind w:firstLineChars="0"/>
              <w:rPr>
                <w:rFonts w:eastAsia="宋体"/>
                <w:szCs w:val="20"/>
                <w:lang w:eastAsia="zh-CN"/>
              </w:rPr>
            </w:pPr>
            <w:r w:rsidRPr="00BF5E9C">
              <w:rPr>
                <w:rFonts w:eastAsia="Malgun Gothic"/>
                <w:szCs w:val="20"/>
                <w:lang w:eastAsia="ko-KR"/>
              </w:rPr>
              <w:t xml:space="preserve">If the total transmission power does not exceed </w:t>
            </w:r>
            <w:proofErr w:type="spellStart"/>
            <w:r w:rsidRPr="00BF5E9C">
              <w:rPr>
                <w:rFonts w:eastAsia="Malgun Gothic"/>
                <w:szCs w:val="20"/>
                <w:lang w:eastAsia="ko-KR"/>
              </w:rPr>
              <w:t>Pcmax</w:t>
            </w:r>
            <w:proofErr w:type="spellEnd"/>
            <w:r w:rsidRPr="00BF5E9C">
              <w:rPr>
                <w:rFonts w:eastAsia="Malgun Gothic"/>
                <w:szCs w:val="20"/>
                <w:lang w:eastAsia="ko-KR"/>
              </w:rPr>
              <w:t>, we don’t think any specification change for power scaling is needed, i.e., transmission power can be defined per SRS resource.</w:t>
            </w:r>
          </w:p>
          <w:p w14:paraId="56C693BD" w14:textId="769073AA" w:rsidR="00E95F2C" w:rsidRPr="00BF5E9C" w:rsidRDefault="00E95F2C" w:rsidP="00E95F2C">
            <w:pPr>
              <w:pStyle w:val="a3"/>
              <w:numPr>
                <w:ilvl w:val="0"/>
                <w:numId w:val="12"/>
              </w:numPr>
              <w:ind w:firstLineChars="0"/>
              <w:rPr>
                <w:rFonts w:eastAsia="宋体"/>
                <w:szCs w:val="20"/>
                <w:lang w:eastAsia="zh-CN"/>
              </w:rPr>
            </w:pPr>
            <w:r w:rsidRPr="00BF5E9C">
              <w:rPr>
                <w:rFonts w:eastAsia="Malgun Gothic"/>
                <w:szCs w:val="20"/>
                <w:lang w:eastAsia="ko-KR"/>
              </w:rPr>
              <w:t xml:space="preserve">If the total transmission power exceeds </w:t>
            </w:r>
            <w:proofErr w:type="spellStart"/>
            <w:r w:rsidRPr="00BF5E9C">
              <w:rPr>
                <w:rFonts w:eastAsia="Malgun Gothic"/>
                <w:szCs w:val="20"/>
                <w:lang w:eastAsia="ko-KR"/>
              </w:rPr>
              <w:t>Pcmax</w:t>
            </w:r>
            <w:proofErr w:type="spellEnd"/>
            <w:r w:rsidRPr="00BF5E9C">
              <w:rPr>
                <w:rFonts w:eastAsia="Malgun Gothic"/>
                <w:szCs w:val="20"/>
                <w:lang w:eastAsia="ko-KR"/>
              </w:rPr>
              <w:t>, we can leave how to split/scale the transmission power up to UE implementation.</w:t>
            </w:r>
            <w:r w:rsidR="00375BB9" w:rsidRPr="00BF5E9C">
              <w:rPr>
                <w:rFonts w:eastAsia="Malgun Gothic"/>
                <w:szCs w:val="20"/>
                <w:lang w:eastAsia="ko-KR"/>
              </w:rPr>
              <w:t xml:space="preserve"> Since this is the case of overlapping between different SRS resource sets, we don’t think that equal power scaling/split is not necessarily needed.</w:t>
            </w:r>
          </w:p>
        </w:tc>
      </w:tr>
      <w:tr w:rsidR="00072CC5" w14:paraId="60B35DFC" w14:textId="77777777" w:rsidTr="00506E0E">
        <w:tc>
          <w:tcPr>
            <w:tcW w:w="1980" w:type="dxa"/>
          </w:tcPr>
          <w:p w14:paraId="7F18E6A7" w14:textId="77F17E86" w:rsidR="00072CC5" w:rsidRPr="00BF5E9C" w:rsidRDefault="005D1754" w:rsidP="00506E0E">
            <w:pPr>
              <w:rPr>
                <w:rFonts w:eastAsia="宋体"/>
                <w:szCs w:val="20"/>
                <w:lang w:eastAsia="zh-CN"/>
              </w:rPr>
            </w:pPr>
            <w:r>
              <w:rPr>
                <w:rFonts w:eastAsia="宋体"/>
                <w:szCs w:val="20"/>
                <w:lang w:eastAsia="zh-CN"/>
              </w:rPr>
              <w:t>Ericsson</w:t>
            </w:r>
          </w:p>
        </w:tc>
        <w:tc>
          <w:tcPr>
            <w:tcW w:w="6316" w:type="dxa"/>
          </w:tcPr>
          <w:p w14:paraId="795583EF" w14:textId="49267676" w:rsidR="00072CC5" w:rsidRPr="00BF5E9C" w:rsidRDefault="005D1754" w:rsidP="00506E0E">
            <w:pPr>
              <w:rPr>
                <w:rFonts w:eastAsia="宋体"/>
                <w:szCs w:val="20"/>
                <w:lang w:eastAsia="zh-CN"/>
              </w:rPr>
            </w:pPr>
            <w:r>
              <w:rPr>
                <w:rFonts w:eastAsia="宋体"/>
                <w:szCs w:val="20"/>
                <w:lang w:eastAsia="zh-CN"/>
              </w:rPr>
              <w:t xml:space="preserve">Support; with different power control settings per set this seems the most pragmatic way to go.  We would in theory be open to specifying </w:t>
            </w:r>
            <w:r w:rsidR="00155D54">
              <w:rPr>
                <w:rFonts w:eastAsia="宋体"/>
                <w:szCs w:val="20"/>
                <w:lang w:eastAsia="zh-CN"/>
              </w:rPr>
              <w:t>b</w:t>
            </w:r>
            <w:r w:rsidR="00C42096">
              <w:rPr>
                <w:rFonts w:eastAsia="宋体"/>
                <w:szCs w:val="20"/>
                <w:lang w:eastAsia="zh-CN"/>
              </w:rPr>
              <w:t>ehaviour</w:t>
            </w:r>
            <w:r>
              <w:rPr>
                <w:rFonts w:eastAsia="宋体"/>
                <w:szCs w:val="20"/>
                <w:lang w:eastAsia="zh-CN"/>
              </w:rPr>
              <w:t xml:space="preserve"> for power split among resources from different sets, but it should be carefully studied first.</w:t>
            </w:r>
          </w:p>
        </w:tc>
      </w:tr>
      <w:tr w:rsidR="00BD358C" w14:paraId="0DBF0796" w14:textId="77777777" w:rsidTr="00506E0E">
        <w:tc>
          <w:tcPr>
            <w:tcW w:w="1980" w:type="dxa"/>
          </w:tcPr>
          <w:p w14:paraId="5C3719B1" w14:textId="2BD4B887" w:rsidR="00BD358C" w:rsidRDefault="00BD358C" w:rsidP="00506E0E">
            <w:pPr>
              <w:rPr>
                <w:rFonts w:eastAsia="宋体"/>
                <w:szCs w:val="20"/>
                <w:lang w:eastAsia="zh-CN"/>
              </w:rPr>
            </w:pPr>
            <w:r>
              <w:rPr>
                <w:rFonts w:eastAsia="宋体"/>
                <w:szCs w:val="20"/>
                <w:lang w:eastAsia="zh-CN"/>
              </w:rPr>
              <w:t>Nokia/NSB</w:t>
            </w:r>
          </w:p>
        </w:tc>
        <w:tc>
          <w:tcPr>
            <w:tcW w:w="6316" w:type="dxa"/>
          </w:tcPr>
          <w:p w14:paraId="48E17E81" w14:textId="4053548B" w:rsidR="00BD358C" w:rsidRDefault="00BD358C" w:rsidP="00506E0E">
            <w:pPr>
              <w:rPr>
                <w:rFonts w:eastAsia="宋体"/>
                <w:szCs w:val="20"/>
                <w:lang w:eastAsia="zh-CN"/>
              </w:rPr>
            </w:pPr>
            <w:r>
              <w:rPr>
                <w:rFonts w:eastAsia="宋体"/>
                <w:szCs w:val="20"/>
                <w:lang w:eastAsia="zh-CN"/>
              </w:rPr>
              <w:t>Support</w:t>
            </w:r>
          </w:p>
        </w:tc>
      </w:tr>
      <w:tr w:rsidR="00704FF6" w14:paraId="3AF10089" w14:textId="77777777" w:rsidTr="00506E0E">
        <w:tc>
          <w:tcPr>
            <w:tcW w:w="1980" w:type="dxa"/>
          </w:tcPr>
          <w:p w14:paraId="43D81C1E" w14:textId="318E83E5" w:rsidR="00704FF6" w:rsidRDefault="00704FF6" w:rsidP="00506E0E">
            <w:pPr>
              <w:rPr>
                <w:rFonts w:eastAsia="宋体"/>
                <w:szCs w:val="20"/>
                <w:lang w:eastAsia="zh-CN"/>
              </w:rPr>
            </w:pPr>
            <w:r>
              <w:rPr>
                <w:rFonts w:eastAsia="宋体" w:hint="eastAsia"/>
                <w:szCs w:val="20"/>
                <w:lang w:eastAsia="zh-CN"/>
              </w:rPr>
              <w:t>m</w:t>
            </w:r>
            <w:r>
              <w:rPr>
                <w:rFonts w:eastAsia="宋体"/>
                <w:szCs w:val="20"/>
                <w:lang w:eastAsia="zh-CN"/>
              </w:rPr>
              <w:t>od</w:t>
            </w:r>
          </w:p>
        </w:tc>
        <w:tc>
          <w:tcPr>
            <w:tcW w:w="6316" w:type="dxa"/>
          </w:tcPr>
          <w:p w14:paraId="742C0403" w14:textId="77777777" w:rsidR="00704FF6" w:rsidRDefault="00704FF6" w:rsidP="00506E0E">
            <w:pPr>
              <w:rPr>
                <w:rFonts w:eastAsia="宋体"/>
                <w:szCs w:val="20"/>
                <w:lang w:eastAsia="zh-CN"/>
              </w:rPr>
            </w:pPr>
            <w:r>
              <w:rPr>
                <w:rFonts w:eastAsia="宋体"/>
                <w:szCs w:val="20"/>
                <w:lang w:eastAsia="zh-CN"/>
              </w:rPr>
              <w:t>Observation6:</w:t>
            </w:r>
          </w:p>
          <w:p w14:paraId="54BB9286" w14:textId="4739E620" w:rsidR="00704FF6" w:rsidRDefault="00704FF6" w:rsidP="00506E0E">
            <w:pPr>
              <w:rPr>
                <w:rFonts w:eastAsia="宋体"/>
                <w:szCs w:val="20"/>
                <w:lang w:eastAsia="zh-CN"/>
              </w:rPr>
            </w:pPr>
            <w:r>
              <w:rPr>
                <w:rFonts w:eastAsia="宋体"/>
                <w:szCs w:val="20"/>
                <w:lang w:eastAsia="zh-CN"/>
              </w:rPr>
              <w:lastRenderedPageBreak/>
              <w:t xml:space="preserve">Majority of companies are fine with the proposal, </w:t>
            </w:r>
            <w:r w:rsidR="001E0129">
              <w:rPr>
                <w:rFonts w:eastAsia="宋体"/>
                <w:szCs w:val="20"/>
                <w:lang w:eastAsia="zh-CN"/>
              </w:rPr>
              <w:t>from the spec point of view only in the case of SRS with usage “</w:t>
            </w:r>
            <w:proofErr w:type="spellStart"/>
            <w:r w:rsidR="001E0129">
              <w:rPr>
                <w:rFonts w:eastAsia="宋体"/>
                <w:szCs w:val="20"/>
                <w:lang w:eastAsia="zh-CN"/>
              </w:rPr>
              <w:t>beamManagement</w:t>
            </w:r>
            <w:proofErr w:type="spellEnd"/>
            <w:r w:rsidR="001E0129">
              <w:rPr>
                <w:rFonts w:eastAsia="宋体"/>
                <w:szCs w:val="20"/>
                <w:lang w:eastAsia="zh-CN"/>
              </w:rPr>
              <w:t>” it is possible that SRS from different sets are simultaneously transmitted.</w:t>
            </w:r>
          </w:p>
        </w:tc>
      </w:tr>
      <w:tr w:rsidR="00C42096" w14:paraId="187252A7" w14:textId="77777777" w:rsidTr="00506E0E">
        <w:tc>
          <w:tcPr>
            <w:tcW w:w="1980" w:type="dxa"/>
          </w:tcPr>
          <w:p w14:paraId="297FA595" w14:textId="027B5992" w:rsidR="00C42096" w:rsidRDefault="00C42096" w:rsidP="00506E0E">
            <w:pPr>
              <w:rPr>
                <w:rFonts w:eastAsia="宋体"/>
                <w:szCs w:val="20"/>
                <w:lang w:eastAsia="zh-CN"/>
              </w:rPr>
            </w:pPr>
            <w:r>
              <w:rPr>
                <w:rFonts w:eastAsia="宋体" w:hint="eastAsia"/>
                <w:szCs w:val="20"/>
                <w:lang w:eastAsia="zh-CN"/>
              </w:rPr>
              <w:lastRenderedPageBreak/>
              <w:t>H</w:t>
            </w:r>
            <w:r>
              <w:rPr>
                <w:rFonts w:eastAsia="宋体"/>
                <w:szCs w:val="20"/>
                <w:lang w:eastAsia="zh-CN"/>
              </w:rPr>
              <w:t xml:space="preserve">uawei, </w:t>
            </w:r>
            <w:proofErr w:type="spellStart"/>
            <w:r>
              <w:rPr>
                <w:rFonts w:eastAsia="宋体"/>
                <w:szCs w:val="20"/>
                <w:lang w:eastAsia="zh-CN"/>
              </w:rPr>
              <w:t>HiSilicon</w:t>
            </w:r>
            <w:proofErr w:type="spellEnd"/>
          </w:p>
        </w:tc>
        <w:tc>
          <w:tcPr>
            <w:tcW w:w="6316" w:type="dxa"/>
          </w:tcPr>
          <w:p w14:paraId="5127E731" w14:textId="77777777" w:rsidR="00C42096" w:rsidRDefault="00C42096" w:rsidP="00C42096">
            <w:pPr>
              <w:rPr>
                <w:rFonts w:eastAsia="宋体"/>
                <w:lang w:eastAsia="zh-CN"/>
              </w:rPr>
            </w:pPr>
            <w:r>
              <w:rPr>
                <w:rFonts w:eastAsia="宋体"/>
                <w:lang w:eastAsia="zh-CN"/>
              </w:rPr>
              <w:t>This depends on whether SRS resources with different usage can overlap or not.</w:t>
            </w:r>
          </w:p>
          <w:p w14:paraId="02DD22A4" w14:textId="77777777" w:rsidR="00C42096" w:rsidRDefault="00C42096" w:rsidP="00C42096">
            <w:pPr>
              <w:rPr>
                <w:rFonts w:eastAsia="宋体"/>
                <w:lang w:eastAsia="zh-CN"/>
              </w:rPr>
            </w:pPr>
          </w:p>
          <w:p w14:paraId="78869DE7" w14:textId="77777777" w:rsidR="00C42096" w:rsidRDefault="00C42096" w:rsidP="00C42096">
            <w:pPr>
              <w:rPr>
                <w:rFonts w:eastAsia="宋体"/>
                <w:lang w:eastAsia="zh-CN"/>
              </w:rPr>
            </w:pPr>
            <w:r>
              <w:rPr>
                <w:rFonts w:eastAsia="宋体"/>
                <w:lang w:eastAsia="zh-CN"/>
              </w:rPr>
              <w:t>If SRS resources with different usage cannot overlap in time, then power can be equally split between ports of SRS resources. Otherwise, the power splitting should be up to UE implementation.</w:t>
            </w:r>
          </w:p>
          <w:p w14:paraId="210002A6" w14:textId="77777777" w:rsidR="00C42096" w:rsidRPr="00C42096" w:rsidRDefault="00C42096" w:rsidP="00506E0E">
            <w:pPr>
              <w:rPr>
                <w:rFonts w:eastAsia="宋体"/>
                <w:szCs w:val="20"/>
                <w:lang w:eastAsia="zh-CN"/>
              </w:rPr>
            </w:pPr>
          </w:p>
        </w:tc>
      </w:tr>
    </w:tbl>
    <w:p w14:paraId="5C29779E" w14:textId="272AC2A1" w:rsidR="00072CC5" w:rsidRPr="00C03941" w:rsidRDefault="00072CC5" w:rsidP="00072CC5">
      <w:pPr>
        <w:rPr>
          <w:rFonts w:eastAsia="宋体"/>
          <w:sz w:val="21"/>
          <w:lang w:eastAsia="zh-CN"/>
        </w:rPr>
      </w:pPr>
    </w:p>
    <w:p w14:paraId="290D2A75" w14:textId="57ACCF21" w:rsidR="00F8261B" w:rsidRDefault="00A7341D" w:rsidP="00A7341D">
      <w:pPr>
        <w:pStyle w:val="1"/>
      </w:pPr>
      <w:r w:rsidRPr="00A7341D">
        <w:t>Round 2</w:t>
      </w:r>
    </w:p>
    <w:p w14:paraId="1B930965" w14:textId="60C43D2E" w:rsidR="00A7341D" w:rsidRDefault="006F1FE3" w:rsidP="00A7341D">
      <w:pPr>
        <w:rPr>
          <w:rFonts w:eastAsiaTheme="minorEastAsia"/>
          <w:lang w:eastAsia="zh-CN"/>
        </w:rPr>
      </w:pPr>
      <w:r>
        <w:rPr>
          <w:rFonts w:eastAsiaTheme="minorEastAsia"/>
          <w:lang w:eastAsia="zh-CN"/>
        </w:rPr>
        <w:t>Wednesday online session outcome:</w:t>
      </w:r>
    </w:p>
    <w:p w14:paraId="41E04CE1" w14:textId="77777777" w:rsidR="006F1FE3" w:rsidRPr="00F65C14" w:rsidRDefault="006F1FE3" w:rsidP="006F1FE3">
      <w:pPr>
        <w:ind w:leftChars="200" w:left="400"/>
        <w:rPr>
          <w:b/>
          <w:bCs/>
          <w:lang w:eastAsia="x-none"/>
        </w:rPr>
      </w:pPr>
      <w:r w:rsidRPr="00F65C14">
        <w:rPr>
          <w:b/>
          <w:bCs/>
          <w:lang w:eastAsia="x-none"/>
        </w:rPr>
        <w:t>Conclusion</w:t>
      </w:r>
    </w:p>
    <w:p w14:paraId="54F23824" w14:textId="77777777" w:rsidR="006F1FE3" w:rsidRPr="00F65C14" w:rsidRDefault="006F1FE3" w:rsidP="006F1FE3">
      <w:pPr>
        <w:ind w:leftChars="200" w:left="400"/>
        <w:rPr>
          <w:rFonts w:eastAsia="Malgun Gothic"/>
          <w:lang w:eastAsia="zh-CN"/>
        </w:rPr>
      </w:pPr>
      <w:r w:rsidRPr="00F65C14">
        <w:rPr>
          <w:iCs/>
        </w:rPr>
        <w:t>For a given CC, multiple SRS resources in a set with usage “Codebook” are not expected to be overlapped in time.</w:t>
      </w:r>
    </w:p>
    <w:p w14:paraId="6B60A633" w14:textId="77777777" w:rsidR="006F1FE3" w:rsidRDefault="006F1FE3" w:rsidP="006F1FE3">
      <w:pPr>
        <w:ind w:leftChars="200" w:left="400"/>
        <w:rPr>
          <w:lang w:eastAsia="x-none"/>
        </w:rPr>
      </w:pPr>
    </w:p>
    <w:p w14:paraId="75D4ECA8" w14:textId="77777777" w:rsidR="006F1FE3" w:rsidRPr="00A90E19" w:rsidRDefault="006F1FE3" w:rsidP="006F1FE3">
      <w:pPr>
        <w:ind w:leftChars="200" w:left="400"/>
        <w:rPr>
          <w:b/>
          <w:bCs/>
          <w:highlight w:val="green"/>
          <w:lang w:eastAsia="x-none"/>
        </w:rPr>
      </w:pPr>
      <w:r w:rsidRPr="00A90E19">
        <w:rPr>
          <w:b/>
          <w:bCs/>
          <w:highlight w:val="green"/>
          <w:lang w:eastAsia="x-none"/>
        </w:rPr>
        <w:t>Agreement</w:t>
      </w:r>
    </w:p>
    <w:p w14:paraId="0487EC3C" w14:textId="77777777" w:rsidR="006F1FE3" w:rsidRDefault="006F1FE3" w:rsidP="006F1FE3">
      <w:pPr>
        <w:ind w:leftChars="200" w:left="400"/>
        <w:rPr>
          <w:iCs/>
        </w:rPr>
      </w:pPr>
      <w:r>
        <w:rPr>
          <w:iCs/>
        </w:rPr>
        <w:t>For a given CC, multiple SRS resources in a set with usage “</w:t>
      </w:r>
      <w:proofErr w:type="spellStart"/>
      <w:r>
        <w:rPr>
          <w:iCs/>
        </w:rPr>
        <w:t>nonCodebook</w:t>
      </w:r>
      <w:proofErr w:type="spellEnd"/>
      <w:r>
        <w:rPr>
          <w:iCs/>
        </w:rPr>
        <w:t>” are not expected to be partially overlapped in time</w:t>
      </w:r>
    </w:p>
    <w:p w14:paraId="6D7E6F5E" w14:textId="77777777" w:rsidR="006F1FE3" w:rsidRDefault="006F1FE3" w:rsidP="006F1FE3">
      <w:pPr>
        <w:numPr>
          <w:ilvl w:val="0"/>
          <w:numId w:val="14"/>
        </w:numPr>
        <w:ind w:leftChars="380" w:left="1120"/>
        <w:rPr>
          <w:iCs/>
        </w:rPr>
      </w:pPr>
      <w:r>
        <w:rPr>
          <w:iCs/>
        </w:rPr>
        <w:t>Specification change is only for Rel-17 and onwards</w:t>
      </w:r>
    </w:p>
    <w:p w14:paraId="2683647B" w14:textId="77777777" w:rsidR="006F1FE3" w:rsidRDefault="006F1FE3" w:rsidP="006F1FE3">
      <w:pPr>
        <w:ind w:leftChars="200" w:left="400"/>
        <w:rPr>
          <w:iCs/>
        </w:rPr>
      </w:pPr>
    </w:p>
    <w:p w14:paraId="19B29BED" w14:textId="77777777" w:rsidR="006F1FE3" w:rsidRDefault="006F1FE3" w:rsidP="006F1FE3">
      <w:pPr>
        <w:ind w:leftChars="200" w:left="400"/>
        <w:rPr>
          <w:iCs/>
        </w:rPr>
      </w:pPr>
    </w:p>
    <w:p w14:paraId="74149362" w14:textId="77777777" w:rsidR="006F1FE3" w:rsidRPr="007E7061" w:rsidRDefault="006F1FE3" w:rsidP="006F1FE3">
      <w:pPr>
        <w:ind w:leftChars="200" w:left="400"/>
        <w:rPr>
          <w:b/>
          <w:bCs/>
          <w:highlight w:val="green"/>
          <w:lang w:eastAsia="x-none"/>
        </w:rPr>
      </w:pPr>
      <w:r w:rsidRPr="00A90E19">
        <w:rPr>
          <w:b/>
          <w:bCs/>
          <w:highlight w:val="green"/>
          <w:lang w:eastAsia="x-none"/>
        </w:rPr>
        <w:t>Agreement</w:t>
      </w:r>
    </w:p>
    <w:p w14:paraId="546710F5" w14:textId="77777777" w:rsidR="006F1FE3" w:rsidRDefault="006F1FE3" w:rsidP="006F1FE3">
      <w:pPr>
        <w:ind w:leftChars="200" w:left="400"/>
        <w:rPr>
          <w:iCs/>
        </w:rPr>
      </w:pPr>
      <w:r>
        <w:rPr>
          <w:iCs/>
        </w:rPr>
        <w:t>For a given CC, multiple SRS resources across multiple sets with usage “</w:t>
      </w:r>
      <w:proofErr w:type="spellStart"/>
      <w:r>
        <w:rPr>
          <w:iCs/>
        </w:rPr>
        <w:t>beamManagement</w:t>
      </w:r>
      <w:proofErr w:type="spellEnd"/>
      <w:r>
        <w:rPr>
          <w:iCs/>
        </w:rPr>
        <w:t>” are not expected to be partially overlapped in time</w:t>
      </w:r>
    </w:p>
    <w:p w14:paraId="110278AC" w14:textId="77777777" w:rsidR="006F1FE3" w:rsidRDefault="006F1FE3" w:rsidP="006F1FE3">
      <w:pPr>
        <w:numPr>
          <w:ilvl w:val="0"/>
          <w:numId w:val="14"/>
        </w:numPr>
        <w:ind w:leftChars="380" w:left="1120"/>
        <w:rPr>
          <w:iCs/>
        </w:rPr>
      </w:pPr>
      <w:r>
        <w:rPr>
          <w:iCs/>
        </w:rPr>
        <w:t>Specification change is only for Rel-17 and onwards</w:t>
      </w:r>
    </w:p>
    <w:p w14:paraId="26DC2704" w14:textId="77777777" w:rsidR="006F1FE3" w:rsidRDefault="006F1FE3" w:rsidP="006F1FE3">
      <w:pPr>
        <w:rPr>
          <w:iCs/>
        </w:rPr>
      </w:pPr>
    </w:p>
    <w:p w14:paraId="035577EA" w14:textId="00E6027C" w:rsidR="00A7341D" w:rsidRDefault="00A7341D" w:rsidP="00A7341D">
      <w:pPr>
        <w:rPr>
          <w:lang w:eastAsia="x-none"/>
        </w:rPr>
      </w:pPr>
    </w:p>
    <w:p w14:paraId="12FA048C" w14:textId="1C8D3CDD" w:rsidR="00A7341D" w:rsidRDefault="00A7341D" w:rsidP="00A7341D">
      <w:pPr>
        <w:rPr>
          <w:lang w:eastAsia="x-none"/>
        </w:rPr>
      </w:pPr>
    </w:p>
    <w:p w14:paraId="7164ACA2" w14:textId="007451E3" w:rsidR="00A7341D" w:rsidRDefault="00A7341D" w:rsidP="00A7341D">
      <w:pPr>
        <w:rPr>
          <w:rFonts w:eastAsiaTheme="minorEastAsia"/>
          <w:lang w:eastAsia="zh-CN"/>
        </w:rPr>
      </w:pPr>
      <w:r>
        <w:rPr>
          <w:rFonts w:eastAsiaTheme="minorEastAsia"/>
          <w:lang w:eastAsia="zh-CN"/>
        </w:rPr>
        <w:t xml:space="preserve">With the conclusion and agreement above, continue discussion on proposal 5 and 6 below, and targeting </w:t>
      </w:r>
      <w:r w:rsidRPr="008770E4">
        <w:rPr>
          <w:rFonts w:eastAsiaTheme="minorEastAsia"/>
          <w:sz w:val="24"/>
          <w:lang w:eastAsia="zh-CN"/>
        </w:rPr>
        <w:t>Rel-17</w:t>
      </w:r>
      <w:r>
        <w:rPr>
          <w:rFonts w:eastAsiaTheme="minorEastAsia"/>
          <w:lang w:eastAsia="zh-CN"/>
        </w:rPr>
        <w:t xml:space="preserve"> spec.</w:t>
      </w:r>
    </w:p>
    <w:p w14:paraId="09763009" w14:textId="29145259" w:rsidR="00A7341D" w:rsidRDefault="00A7341D" w:rsidP="00A7341D">
      <w:pPr>
        <w:rPr>
          <w:rFonts w:eastAsiaTheme="minorEastAsia"/>
          <w:lang w:eastAsia="zh-CN"/>
        </w:rPr>
      </w:pPr>
    </w:p>
    <w:p w14:paraId="0BA7E964" w14:textId="050196FA" w:rsidR="00A7341D" w:rsidRDefault="00A7341D" w:rsidP="00A7341D">
      <w:pPr>
        <w:rPr>
          <w:rFonts w:eastAsiaTheme="minorEastAsia"/>
          <w:lang w:eastAsia="zh-CN"/>
        </w:rPr>
      </w:pPr>
      <w:r>
        <w:rPr>
          <w:rFonts w:eastAsiaTheme="minorEastAsia"/>
          <w:lang w:eastAsia="zh-CN"/>
        </w:rPr>
        <w:t xml:space="preserve">We can start Round2 discussion considering the three options from Round1 as below </w:t>
      </w:r>
    </w:p>
    <w:p w14:paraId="69422EEC" w14:textId="54720397" w:rsidR="00A7341D" w:rsidRPr="00346FBE" w:rsidRDefault="00A7341D" w:rsidP="00A7341D">
      <w:pPr>
        <w:rPr>
          <w:rFonts w:eastAsiaTheme="minorEastAsia"/>
          <w:b/>
          <w:u w:val="single"/>
          <w:lang w:eastAsia="zh-CN"/>
        </w:rPr>
      </w:pPr>
      <w:r w:rsidRPr="00346FBE">
        <w:rPr>
          <w:rFonts w:eastAsiaTheme="minorEastAsia" w:hint="eastAsia"/>
          <w:b/>
          <w:u w:val="single"/>
          <w:lang w:eastAsia="zh-CN"/>
        </w:rPr>
        <w:t>Pr</w:t>
      </w:r>
      <w:r w:rsidRPr="00346FBE">
        <w:rPr>
          <w:rFonts w:eastAsiaTheme="minorEastAsia"/>
          <w:b/>
          <w:u w:val="single"/>
          <w:lang w:eastAsia="zh-CN"/>
        </w:rPr>
        <w:t>oposal5:</w:t>
      </w:r>
    </w:p>
    <w:p w14:paraId="101EDFD7" w14:textId="77777777" w:rsidR="00A7341D" w:rsidRDefault="00A7341D" w:rsidP="00A7341D">
      <w:pPr>
        <w:rPr>
          <w:rFonts w:eastAsia="Malgun Gothic"/>
          <w:szCs w:val="20"/>
          <w:lang w:eastAsia="ko-KR"/>
        </w:rPr>
      </w:pPr>
      <w:r>
        <w:rPr>
          <w:rFonts w:eastAsia="宋体"/>
          <w:lang w:eastAsia="zh-CN"/>
        </w:rPr>
        <w:t xml:space="preserve">Option2: revise the proposal as: </w:t>
      </w:r>
      <w:r w:rsidRPr="00BF5E9C">
        <w:rPr>
          <w:rFonts w:eastAsia="宋体"/>
          <w:szCs w:val="20"/>
          <w:lang w:eastAsia="zh-CN"/>
        </w:rPr>
        <w:t>“</w:t>
      </w:r>
      <w:r w:rsidRPr="00BF5E9C">
        <w:rPr>
          <w:rFonts w:eastAsia="Malgun Gothic"/>
          <w:szCs w:val="20"/>
          <w:lang w:eastAsia="ko-KR"/>
        </w:rPr>
        <w:t xml:space="preserve">equally split across </w:t>
      </w:r>
      <w:r w:rsidRPr="00BF5E9C">
        <w:rPr>
          <w:rFonts w:eastAsia="Malgun Gothic"/>
          <w:color w:val="FF0000"/>
          <w:szCs w:val="20"/>
          <w:lang w:eastAsia="ko-KR"/>
        </w:rPr>
        <w:t>all SRS ports in all the overlapping SRS resources in the same SRS resource set</w:t>
      </w:r>
      <w:r w:rsidRPr="00BF5E9C">
        <w:rPr>
          <w:rFonts w:eastAsia="Malgun Gothic"/>
          <w:szCs w:val="20"/>
          <w:lang w:eastAsia="ko-KR"/>
        </w:rPr>
        <w:t xml:space="preserve"> </w:t>
      </w:r>
      <w:r w:rsidRPr="00BF5E9C">
        <w:rPr>
          <w:rFonts w:eastAsia="Malgun Gothic"/>
          <w:strike/>
          <w:color w:val="FF0000"/>
          <w:szCs w:val="20"/>
          <w:lang w:eastAsia="ko-KR"/>
        </w:rPr>
        <w:t>all resources within a set</w:t>
      </w:r>
      <w:r w:rsidRPr="00BF5E9C">
        <w:rPr>
          <w:rFonts w:eastAsia="Malgun Gothic"/>
          <w:color w:val="FF0000"/>
          <w:szCs w:val="20"/>
          <w:lang w:eastAsia="ko-KR"/>
        </w:rPr>
        <w:t xml:space="preserve"> </w:t>
      </w:r>
      <w:r w:rsidRPr="00BF5E9C">
        <w:rPr>
          <w:rFonts w:eastAsia="Malgun Gothic"/>
          <w:szCs w:val="20"/>
          <w:lang w:eastAsia="ko-KR"/>
        </w:rPr>
        <w:t>when they are fully overlapped in time”</w:t>
      </w:r>
    </w:p>
    <w:p w14:paraId="0C157ECE" w14:textId="77777777" w:rsidR="00A7341D" w:rsidRDefault="00A7341D" w:rsidP="00A7341D">
      <w:pPr>
        <w:rPr>
          <w:rFonts w:eastAsia="宋体"/>
          <w:lang w:eastAsia="zh-CN"/>
        </w:rPr>
      </w:pPr>
    </w:p>
    <w:p w14:paraId="0B7DFCD2" w14:textId="0D8D9839" w:rsidR="00A7341D" w:rsidRPr="00BF5E9C" w:rsidRDefault="00A7341D" w:rsidP="00A7341D">
      <w:pPr>
        <w:rPr>
          <w:rFonts w:eastAsia="宋体"/>
          <w:szCs w:val="20"/>
          <w:lang w:eastAsia="zh-CN"/>
        </w:rPr>
      </w:pPr>
      <w:r>
        <w:rPr>
          <w:rFonts w:eastAsia="宋体"/>
          <w:lang w:eastAsia="zh-CN"/>
        </w:rPr>
        <w:t xml:space="preserve">Option3: </w:t>
      </w:r>
      <w:r w:rsidRPr="00BF5E9C">
        <w:rPr>
          <w:rFonts w:eastAsia="宋体"/>
          <w:szCs w:val="20"/>
          <w:lang w:eastAsia="zh-CN"/>
        </w:rPr>
        <w:t>add one sentence in the power scaling section (7.5 in 38.213) as follows.</w:t>
      </w:r>
    </w:p>
    <w:p w14:paraId="7B58C33A" w14:textId="77777777" w:rsidR="00A7341D" w:rsidRDefault="00A7341D" w:rsidP="00A7341D">
      <w:pPr>
        <w:rPr>
          <w:szCs w:val="20"/>
        </w:rPr>
      </w:pPr>
      <w:ins w:id="14" w:author="Yushu Zhang" w:date="2024-01-22T10:09:00Z">
        <w:r w:rsidRPr="00BF5E9C">
          <w:rPr>
            <w:szCs w:val="20"/>
          </w:rPr>
          <w:t xml:space="preserve">In case of same priority order for the SRS resources in a serving cell, the UE should </w:t>
        </w:r>
      </w:ins>
      <w:ins w:id="15" w:author="Yushu Zhang" w:date="2024-01-22T10:12:00Z">
        <w:r w:rsidRPr="00BF5E9C">
          <w:rPr>
            <w:szCs w:val="20"/>
          </w:rPr>
          <w:t>allocate</w:t>
        </w:r>
      </w:ins>
      <w:ins w:id="16" w:author="Yushu Zhang" w:date="2024-01-22T10:11:00Z">
        <w:r w:rsidRPr="00BF5E9C">
          <w:rPr>
            <w:szCs w:val="20"/>
          </w:rPr>
          <w:t xml:space="preserve"> power to the SRS transmission based on the same EPRE per port across the SRS resour</w:t>
        </w:r>
      </w:ins>
      <w:ins w:id="17" w:author="Yushu Zhang" w:date="2024-01-22T10:12:00Z">
        <w:r w:rsidRPr="00BF5E9C">
          <w:rPr>
            <w:szCs w:val="20"/>
          </w:rPr>
          <w:t>ces.</w:t>
        </w:r>
      </w:ins>
    </w:p>
    <w:p w14:paraId="4CA19C34" w14:textId="77777777" w:rsidR="00A7341D" w:rsidRDefault="00A7341D" w:rsidP="00A7341D">
      <w:pPr>
        <w:rPr>
          <w:rFonts w:eastAsia="宋体"/>
          <w:lang w:eastAsia="zh-CN"/>
        </w:rPr>
      </w:pPr>
    </w:p>
    <w:p w14:paraId="17467817" w14:textId="2FAE4BE0" w:rsidR="00A7341D" w:rsidRDefault="00A7341D" w:rsidP="00A7341D">
      <w:pPr>
        <w:rPr>
          <w:rFonts w:eastAsia="宋体"/>
          <w:lang w:eastAsia="zh-CN"/>
        </w:rPr>
      </w:pPr>
      <w:r>
        <w:rPr>
          <w:rFonts w:eastAsia="宋体"/>
          <w:lang w:eastAsia="zh-CN"/>
        </w:rPr>
        <w:lastRenderedPageBreak/>
        <w:t>Option4: restrict it to ‘</w:t>
      </w:r>
      <w:proofErr w:type="spellStart"/>
      <w:r>
        <w:rPr>
          <w:rFonts w:eastAsia="宋体"/>
          <w:lang w:eastAsia="zh-CN"/>
        </w:rPr>
        <w:t>nonCodebook</w:t>
      </w:r>
      <w:proofErr w:type="spellEnd"/>
      <w:r>
        <w:rPr>
          <w:rFonts w:eastAsia="宋体"/>
          <w:lang w:eastAsia="zh-CN"/>
        </w:rPr>
        <w:t xml:space="preserve">’ and the case when UE transmit power exceeds </w:t>
      </w:r>
      <w:r w:rsidR="002F2884" w:rsidRPr="00BF5E9C">
        <w:rPr>
          <w:i/>
          <w:iCs/>
          <w:noProof/>
          <w:szCs w:val="20"/>
          <w:lang w:val="en-US" w:eastAsia="zh-CN"/>
        </w:rPr>
        <w:object w:dxaOrig="780" w:dyaOrig="345" w14:anchorId="1368DCA2">
          <v:shape id="_x0000_i1030" type="#_x0000_t75" alt="" style="width:39.55pt;height:17.05pt;mso-width-percent:0;mso-height-percent:0;mso-width-percent:0;mso-height-percent:0" o:ole="">
            <v:imagedata r:id="rId10" o:title=""/>
          </v:shape>
          <o:OLEObject Type="Embed" ProgID="Equation.3" ShapeID="_x0000_i1030" DrawAspect="Content" ObjectID="_1770802642" r:id="rId15"/>
        </w:object>
      </w:r>
      <w:r>
        <w:rPr>
          <w:i/>
          <w:iCs/>
          <w:szCs w:val="20"/>
          <w:lang w:val="en-US" w:eastAsia="zh-CN"/>
        </w:rPr>
        <w:t xml:space="preserve"> </w:t>
      </w:r>
      <w:r w:rsidRPr="001E0129">
        <w:rPr>
          <w:rFonts w:eastAsia="宋体"/>
          <w:lang w:eastAsia="zh-CN"/>
        </w:rPr>
        <w:t>as below</w:t>
      </w:r>
    </w:p>
    <w:p w14:paraId="35008A34" w14:textId="2909A201" w:rsidR="00A7341D" w:rsidRDefault="00A7341D" w:rsidP="00A7341D">
      <w:pPr>
        <w:rPr>
          <w:i/>
          <w:iCs/>
          <w:szCs w:val="20"/>
          <w:lang w:val="en-US" w:eastAsia="zh-CN"/>
        </w:rPr>
      </w:pPr>
      <w:r>
        <w:rPr>
          <w:rFonts w:eastAsia="宋体"/>
          <w:lang w:eastAsia="zh-CN"/>
        </w:rPr>
        <w:t xml:space="preserve"> </w:t>
      </w:r>
      <w:r w:rsidRPr="00BF5E9C">
        <w:rPr>
          <w:i/>
          <w:iCs/>
          <w:szCs w:val="20"/>
          <w:lang w:val="en-US" w:eastAsia="zh-CN"/>
        </w:rPr>
        <w:t xml:space="preserve">For simultaneous transmissions of SRS resources of </w:t>
      </w:r>
      <w:proofErr w:type="gramStart"/>
      <w:r w:rsidRPr="00BF5E9C">
        <w:rPr>
          <w:i/>
          <w:iCs/>
          <w:szCs w:val="20"/>
          <w:lang w:val="en-US" w:eastAsia="zh-CN"/>
        </w:rPr>
        <w:t>a</w:t>
      </w:r>
      <w:proofErr w:type="gramEnd"/>
      <w:r w:rsidRPr="00BF5E9C">
        <w:rPr>
          <w:i/>
          <w:iCs/>
          <w:szCs w:val="20"/>
          <w:lang w:val="en-US" w:eastAsia="zh-CN"/>
        </w:rPr>
        <w:t xml:space="preserve"> SRS resource set </w:t>
      </w:r>
      <w:r w:rsidRPr="00BF5E9C">
        <w:rPr>
          <w:i/>
          <w:iCs/>
          <w:color w:val="000000" w:themeColor="text1"/>
          <w:szCs w:val="20"/>
          <w:lang w:eastAsia="zh-CN"/>
        </w:rPr>
        <w:t xml:space="preserve">with higher layer </w:t>
      </w:r>
      <w:r w:rsidRPr="00BF5E9C">
        <w:rPr>
          <w:i/>
          <w:iCs/>
          <w:szCs w:val="20"/>
          <w:lang w:val="en-US" w:eastAsia="zh-CN"/>
        </w:rPr>
        <w:t>parameter usage in SRS-</w:t>
      </w:r>
      <w:proofErr w:type="spellStart"/>
      <w:r w:rsidRPr="00BF5E9C">
        <w:rPr>
          <w:i/>
          <w:iCs/>
          <w:szCs w:val="20"/>
          <w:lang w:val="en-US" w:eastAsia="zh-CN"/>
        </w:rPr>
        <w:t>ResourceSet</w:t>
      </w:r>
      <w:proofErr w:type="spellEnd"/>
      <w:r w:rsidRPr="00BF5E9C">
        <w:rPr>
          <w:i/>
          <w:iCs/>
          <w:szCs w:val="20"/>
          <w:lang w:val="en-US" w:eastAsia="zh-CN"/>
        </w:rPr>
        <w:t xml:space="preserve"> set to </w:t>
      </w:r>
      <w:r>
        <w:rPr>
          <w:i/>
          <w:iCs/>
          <w:szCs w:val="20"/>
          <w:lang w:val="en-US" w:eastAsia="zh-CN"/>
        </w:rPr>
        <w:t>‘</w:t>
      </w:r>
      <w:proofErr w:type="spellStart"/>
      <w:r w:rsidRPr="00BF5E9C">
        <w:rPr>
          <w:i/>
          <w:iCs/>
          <w:szCs w:val="20"/>
          <w:lang w:val="en-US" w:eastAsia="zh-CN"/>
        </w:rPr>
        <w:t>nonCodebook</w:t>
      </w:r>
      <w:proofErr w:type="spellEnd"/>
      <w:r>
        <w:rPr>
          <w:i/>
          <w:iCs/>
          <w:szCs w:val="20"/>
          <w:lang w:val="en-US" w:eastAsia="zh-CN"/>
        </w:rPr>
        <w:t>’</w:t>
      </w:r>
      <w:r w:rsidRPr="00BF5E9C">
        <w:rPr>
          <w:i/>
          <w:iCs/>
          <w:szCs w:val="20"/>
          <w:lang w:val="en-US" w:eastAsia="zh-CN"/>
        </w:rPr>
        <w:t xml:space="preserve">, if the total UE transmit power for SRS transmission in a respective transmission occasion </w:t>
      </w:r>
      <w:r w:rsidR="002F2884" w:rsidRPr="00BF5E9C">
        <w:rPr>
          <w:i/>
          <w:iCs/>
          <w:noProof/>
          <w:szCs w:val="20"/>
          <w:lang w:val="en-US" w:eastAsia="zh-CN"/>
        </w:rPr>
        <w:object w:dxaOrig="150" w:dyaOrig="240" w14:anchorId="38E500B4">
          <v:shape id="_x0000_i1031" type="#_x0000_t75" alt="" style="width:7.5pt;height:11.65pt;mso-width-percent:0;mso-height-percent:0;mso-width-percent:0;mso-height-percent:0" o:ole="">
            <v:imagedata r:id="rId8" o:title=""/>
          </v:shape>
          <o:OLEObject Type="Embed" ProgID="Equation.3" ShapeID="_x0000_i1031" DrawAspect="Content" ObjectID="_1770802643" r:id="rId16"/>
        </w:object>
      </w:r>
      <w:r w:rsidRPr="00BF5E9C">
        <w:rPr>
          <w:i/>
          <w:iCs/>
          <w:szCs w:val="20"/>
          <w:lang w:val="en-US" w:eastAsia="zh-CN"/>
        </w:rPr>
        <w:t xml:space="preserve"> would exceed </w:t>
      </w:r>
      <w:r w:rsidR="002F2884" w:rsidRPr="00BF5E9C">
        <w:rPr>
          <w:i/>
          <w:iCs/>
          <w:noProof/>
          <w:szCs w:val="20"/>
          <w:lang w:val="en-US" w:eastAsia="zh-CN"/>
        </w:rPr>
        <w:object w:dxaOrig="780" w:dyaOrig="345" w14:anchorId="4458C8AA">
          <v:shape id="_x0000_i1032" type="#_x0000_t75" alt="" style="width:39.55pt;height:17.05pt;mso-width-percent:0;mso-height-percent:0;mso-width-percent:0;mso-height-percent:0" o:ole="">
            <v:imagedata r:id="rId10" o:title=""/>
          </v:shape>
          <o:OLEObject Type="Embed" ProgID="Equation.3" ShapeID="_x0000_i1032" DrawAspect="Content" ObjectID="_1770802644" r:id="rId17"/>
        </w:object>
      </w:r>
      <w:r w:rsidRPr="00BF5E9C">
        <w:rPr>
          <w:i/>
          <w:iCs/>
          <w:szCs w:val="20"/>
          <w:lang w:val="en-US" w:eastAsia="zh-CN"/>
        </w:rPr>
        <w:t>, the UE should perform equal power scaling across the overlapping SRS resources.</w:t>
      </w:r>
    </w:p>
    <w:p w14:paraId="7198C824" w14:textId="5C8EF7E1" w:rsidR="00A7341D" w:rsidRDefault="00A7341D" w:rsidP="00A7341D">
      <w:pPr>
        <w:rPr>
          <w:rFonts w:eastAsiaTheme="minorEastAsia"/>
          <w:lang w:eastAsia="zh-CN"/>
        </w:rPr>
      </w:pPr>
    </w:p>
    <w:tbl>
      <w:tblPr>
        <w:tblStyle w:val="ac"/>
        <w:tblW w:w="0" w:type="auto"/>
        <w:tblLook w:val="04A0" w:firstRow="1" w:lastRow="0" w:firstColumn="1" w:lastColumn="0" w:noHBand="0" w:noVBand="1"/>
      </w:tblPr>
      <w:tblGrid>
        <w:gridCol w:w="1980"/>
        <w:gridCol w:w="6316"/>
      </w:tblGrid>
      <w:tr w:rsidR="00A7341D" w14:paraId="2C666A05" w14:textId="77777777" w:rsidTr="00506E0E">
        <w:tc>
          <w:tcPr>
            <w:tcW w:w="1980" w:type="dxa"/>
          </w:tcPr>
          <w:p w14:paraId="4091796E" w14:textId="77777777" w:rsidR="00A7341D" w:rsidRPr="00BF5E9C" w:rsidRDefault="00A7341D" w:rsidP="00506E0E">
            <w:pPr>
              <w:rPr>
                <w:rFonts w:eastAsia="宋体"/>
                <w:szCs w:val="20"/>
                <w:lang w:eastAsia="zh-CN"/>
              </w:rPr>
            </w:pPr>
            <w:r w:rsidRPr="00BF5E9C">
              <w:rPr>
                <w:rFonts w:eastAsia="宋体"/>
                <w:szCs w:val="20"/>
                <w:lang w:eastAsia="zh-CN"/>
              </w:rPr>
              <w:t>Company</w:t>
            </w:r>
          </w:p>
        </w:tc>
        <w:tc>
          <w:tcPr>
            <w:tcW w:w="6316" w:type="dxa"/>
          </w:tcPr>
          <w:p w14:paraId="27EC397E" w14:textId="77777777" w:rsidR="00A7341D" w:rsidRPr="00BF5E9C" w:rsidRDefault="00A7341D" w:rsidP="00506E0E">
            <w:pPr>
              <w:rPr>
                <w:rFonts w:eastAsia="宋体"/>
                <w:szCs w:val="20"/>
                <w:lang w:eastAsia="zh-CN"/>
              </w:rPr>
            </w:pPr>
            <w:r w:rsidRPr="00BF5E9C">
              <w:rPr>
                <w:rFonts w:eastAsia="宋体"/>
                <w:szCs w:val="20"/>
                <w:lang w:eastAsia="zh-CN"/>
              </w:rPr>
              <w:t>Comments</w:t>
            </w:r>
          </w:p>
        </w:tc>
      </w:tr>
      <w:tr w:rsidR="00A7341D" w14:paraId="475384E6" w14:textId="77777777" w:rsidTr="00506E0E">
        <w:tc>
          <w:tcPr>
            <w:tcW w:w="1980" w:type="dxa"/>
          </w:tcPr>
          <w:p w14:paraId="6FFE1416" w14:textId="1212849B" w:rsidR="00A7341D" w:rsidRPr="00BF5E9C" w:rsidRDefault="00FF554F" w:rsidP="00506E0E">
            <w:pPr>
              <w:rPr>
                <w:rFonts w:eastAsia="宋体"/>
                <w:szCs w:val="20"/>
                <w:lang w:eastAsia="zh-CN"/>
              </w:rPr>
            </w:pPr>
            <w:r>
              <w:rPr>
                <w:rFonts w:eastAsia="宋体"/>
                <w:szCs w:val="20"/>
                <w:lang w:eastAsia="zh-CN"/>
              </w:rPr>
              <w:t>Qualcomm</w:t>
            </w:r>
          </w:p>
        </w:tc>
        <w:tc>
          <w:tcPr>
            <w:tcW w:w="6316" w:type="dxa"/>
          </w:tcPr>
          <w:p w14:paraId="2E133E45" w14:textId="4D914A94" w:rsidR="00A7341D" w:rsidRDefault="002740E1" w:rsidP="00506E0E">
            <w:pPr>
              <w:rPr>
                <w:rFonts w:eastAsia="宋体"/>
                <w:szCs w:val="20"/>
                <w:lang w:eastAsia="zh-CN"/>
              </w:rPr>
            </w:pPr>
            <w:r>
              <w:rPr>
                <w:rFonts w:eastAsia="宋体"/>
                <w:szCs w:val="20"/>
                <w:lang w:eastAsia="zh-CN"/>
              </w:rPr>
              <w:t xml:space="preserve">We support </w:t>
            </w:r>
            <w:r w:rsidR="00FF554F">
              <w:rPr>
                <w:rFonts w:eastAsia="宋体"/>
                <w:szCs w:val="20"/>
                <w:lang w:eastAsia="zh-CN"/>
              </w:rPr>
              <w:t>Option 4</w:t>
            </w:r>
          </w:p>
          <w:p w14:paraId="10EEE9EC" w14:textId="77777777" w:rsidR="00FF554F" w:rsidRDefault="00FF554F" w:rsidP="00506E0E">
            <w:pPr>
              <w:rPr>
                <w:rFonts w:eastAsia="宋体"/>
                <w:szCs w:val="20"/>
                <w:lang w:eastAsia="zh-CN"/>
              </w:rPr>
            </w:pPr>
            <w:r>
              <w:rPr>
                <w:rFonts w:eastAsia="宋体"/>
                <w:szCs w:val="20"/>
                <w:lang w:eastAsia="zh-CN"/>
              </w:rPr>
              <w:t>Comments on the other options:</w:t>
            </w:r>
          </w:p>
          <w:p w14:paraId="608EAC28" w14:textId="3B32D060" w:rsidR="00FF554F" w:rsidRDefault="00FF554F" w:rsidP="00FF554F">
            <w:pPr>
              <w:pStyle w:val="a3"/>
              <w:numPr>
                <w:ilvl w:val="0"/>
                <w:numId w:val="15"/>
              </w:numPr>
              <w:ind w:firstLineChars="0"/>
              <w:rPr>
                <w:rFonts w:eastAsia="宋体"/>
                <w:szCs w:val="20"/>
                <w:lang w:eastAsia="zh-CN"/>
              </w:rPr>
            </w:pPr>
            <w:r>
              <w:rPr>
                <w:rFonts w:eastAsia="宋体"/>
                <w:szCs w:val="20"/>
                <w:lang w:eastAsia="zh-CN"/>
              </w:rPr>
              <w:t>Option 2</w:t>
            </w:r>
            <w:r w:rsidR="007E5143">
              <w:rPr>
                <w:rFonts w:eastAsia="宋体"/>
                <w:szCs w:val="20"/>
                <w:lang w:eastAsia="zh-CN"/>
              </w:rPr>
              <w:t>:</w:t>
            </w:r>
            <w:r>
              <w:rPr>
                <w:rFonts w:eastAsia="宋体"/>
                <w:szCs w:val="20"/>
                <w:lang w:eastAsia="zh-CN"/>
              </w:rPr>
              <w:t xml:space="preserve"> </w:t>
            </w:r>
            <w:r w:rsidR="007E5143">
              <w:rPr>
                <w:rFonts w:eastAsia="宋体"/>
                <w:szCs w:val="20"/>
                <w:lang w:eastAsia="zh-CN"/>
              </w:rPr>
              <w:t xml:space="preserve">doesn’t restrict to the case </w:t>
            </w:r>
            <w:r w:rsidR="002740E1">
              <w:rPr>
                <w:rFonts w:eastAsia="宋体"/>
                <w:szCs w:val="20"/>
                <w:lang w:eastAsia="zh-CN"/>
              </w:rPr>
              <w:t>of NCB SRS, nor</w:t>
            </w:r>
            <w:r w:rsidR="007E5143">
              <w:rPr>
                <w:rFonts w:eastAsia="宋体"/>
                <w:szCs w:val="20"/>
                <w:lang w:eastAsia="zh-CN"/>
              </w:rPr>
              <w:t xml:space="preserve"> </w:t>
            </w:r>
            <w:r w:rsidR="002740E1">
              <w:rPr>
                <w:rFonts w:eastAsia="宋体"/>
                <w:szCs w:val="20"/>
                <w:lang w:eastAsia="zh-CN"/>
              </w:rPr>
              <w:t>to</w:t>
            </w:r>
            <w:r w:rsidR="007E5143">
              <w:rPr>
                <w:rFonts w:eastAsia="宋体"/>
                <w:szCs w:val="20"/>
                <w:lang w:eastAsia="zh-CN"/>
              </w:rPr>
              <w:t xml:space="preserve"> the case of exceeding </w:t>
            </w:r>
            <w:proofErr w:type="spellStart"/>
            <w:r w:rsidR="007E5143">
              <w:rPr>
                <w:rFonts w:eastAsia="宋体"/>
                <w:szCs w:val="20"/>
                <w:lang w:eastAsia="zh-CN"/>
              </w:rPr>
              <w:t>Pcmax</w:t>
            </w:r>
            <w:proofErr w:type="spellEnd"/>
            <w:r w:rsidR="007E5143">
              <w:rPr>
                <w:rFonts w:eastAsia="宋体"/>
                <w:szCs w:val="20"/>
                <w:lang w:eastAsia="zh-CN"/>
              </w:rPr>
              <w:t xml:space="preserve">, which we believe is the only case that might benefit for some clarification. </w:t>
            </w:r>
          </w:p>
          <w:p w14:paraId="308C1AA9" w14:textId="77777777" w:rsidR="00F41B87" w:rsidRDefault="007E5143" w:rsidP="00FF554F">
            <w:pPr>
              <w:pStyle w:val="a3"/>
              <w:numPr>
                <w:ilvl w:val="0"/>
                <w:numId w:val="15"/>
              </w:numPr>
              <w:ind w:firstLineChars="0"/>
              <w:rPr>
                <w:rFonts w:eastAsia="宋体"/>
                <w:szCs w:val="20"/>
                <w:lang w:eastAsia="zh-CN"/>
              </w:rPr>
            </w:pPr>
            <w:r>
              <w:rPr>
                <w:rFonts w:eastAsia="宋体"/>
                <w:szCs w:val="20"/>
                <w:lang w:eastAsia="zh-CN"/>
              </w:rPr>
              <w:t>Option 3:</w:t>
            </w:r>
            <w:r w:rsidR="00B92E09">
              <w:rPr>
                <w:rFonts w:eastAsia="宋体"/>
                <w:szCs w:val="20"/>
                <w:lang w:eastAsia="zh-CN"/>
              </w:rPr>
              <w:t xml:space="preserve"> </w:t>
            </w:r>
          </w:p>
          <w:p w14:paraId="2F6AEB47" w14:textId="309773B0" w:rsidR="007E5143" w:rsidRDefault="00B92E09" w:rsidP="00F41B87">
            <w:pPr>
              <w:pStyle w:val="a3"/>
              <w:numPr>
                <w:ilvl w:val="1"/>
                <w:numId w:val="15"/>
              </w:numPr>
              <w:ind w:firstLineChars="0"/>
              <w:rPr>
                <w:rFonts w:eastAsia="宋体"/>
                <w:szCs w:val="20"/>
                <w:lang w:eastAsia="zh-CN"/>
              </w:rPr>
            </w:pPr>
            <w:r>
              <w:rPr>
                <w:rFonts w:eastAsia="宋体"/>
                <w:szCs w:val="20"/>
                <w:lang w:eastAsia="zh-CN"/>
              </w:rPr>
              <w:t xml:space="preserve">We believe that this option </w:t>
            </w:r>
            <w:r w:rsidR="007E5143">
              <w:rPr>
                <w:rFonts w:eastAsia="宋体"/>
                <w:szCs w:val="20"/>
                <w:lang w:eastAsia="zh-CN"/>
              </w:rPr>
              <w:t>is</w:t>
            </w:r>
            <w:r>
              <w:rPr>
                <w:rFonts w:eastAsia="宋体"/>
                <w:szCs w:val="20"/>
                <w:lang w:eastAsia="zh-CN"/>
              </w:rPr>
              <w:t xml:space="preserve"> also</w:t>
            </w:r>
            <w:r w:rsidR="007E5143">
              <w:rPr>
                <w:rFonts w:eastAsia="宋体"/>
                <w:szCs w:val="20"/>
                <w:lang w:eastAsia="zh-CN"/>
              </w:rPr>
              <w:t xml:space="preserve"> likely trying to address the case of exceeding </w:t>
            </w:r>
            <w:proofErr w:type="spellStart"/>
            <w:r w:rsidR="007E5143">
              <w:rPr>
                <w:rFonts w:eastAsia="宋体"/>
                <w:szCs w:val="20"/>
                <w:lang w:eastAsia="zh-CN"/>
              </w:rPr>
              <w:t>Pcmax</w:t>
            </w:r>
            <w:proofErr w:type="spellEnd"/>
            <w:r w:rsidR="00F41B87">
              <w:rPr>
                <w:rFonts w:eastAsia="宋体"/>
                <w:szCs w:val="20"/>
                <w:lang w:eastAsia="zh-CN"/>
              </w:rPr>
              <w:t xml:space="preserve">, </w:t>
            </w:r>
            <w:r w:rsidR="007E5143">
              <w:rPr>
                <w:rFonts w:eastAsia="宋体"/>
                <w:szCs w:val="20"/>
                <w:lang w:eastAsia="zh-CN"/>
              </w:rPr>
              <w:t>because it is in th</w:t>
            </w:r>
            <w:r w:rsidR="00F41B87">
              <w:rPr>
                <w:rFonts w:eastAsia="宋体"/>
                <w:szCs w:val="20"/>
                <w:lang w:eastAsia="zh-CN"/>
              </w:rPr>
              <w:t>e section in the specification</w:t>
            </w:r>
            <w:r w:rsidR="007E5143">
              <w:rPr>
                <w:rFonts w:eastAsia="宋体"/>
                <w:szCs w:val="20"/>
                <w:lang w:eastAsia="zh-CN"/>
              </w:rPr>
              <w:t xml:space="preserve"> specific section)</w:t>
            </w:r>
            <w:r w:rsidR="00F41B87">
              <w:rPr>
                <w:rFonts w:eastAsia="宋体"/>
                <w:szCs w:val="20"/>
                <w:lang w:eastAsia="zh-CN"/>
              </w:rPr>
              <w:t xml:space="preserve">; </w:t>
            </w:r>
            <w:proofErr w:type="gramStart"/>
            <w:r w:rsidR="00F41B87">
              <w:rPr>
                <w:rFonts w:eastAsia="宋体"/>
                <w:szCs w:val="20"/>
                <w:lang w:eastAsia="zh-CN"/>
              </w:rPr>
              <w:t>however</w:t>
            </w:r>
            <w:proofErr w:type="gramEnd"/>
            <w:r w:rsidR="00F41B87">
              <w:rPr>
                <w:rFonts w:eastAsia="宋体"/>
                <w:szCs w:val="20"/>
                <w:lang w:eastAsia="zh-CN"/>
              </w:rPr>
              <w:t xml:space="preserve"> it would be valuable if this is clarified</w:t>
            </w:r>
            <w:r w:rsidR="00427862">
              <w:rPr>
                <w:rFonts w:eastAsia="宋体"/>
                <w:szCs w:val="20"/>
                <w:lang w:eastAsia="zh-CN"/>
              </w:rPr>
              <w:t xml:space="preserve"> by the proponents. </w:t>
            </w:r>
          </w:p>
          <w:p w14:paraId="01557AC5" w14:textId="35277B9E" w:rsidR="00CD394C" w:rsidRPr="002740E1" w:rsidRDefault="00F41B87" w:rsidP="002740E1">
            <w:pPr>
              <w:pStyle w:val="a3"/>
              <w:numPr>
                <w:ilvl w:val="1"/>
                <w:numId w:val="15"/>
              </w:numPr>
              <w:ind w:firstLineChars="0"/>
              <w:rPr>
                <w:rFonts w:eastAsia="宋体"/>
                <w:szCs w:val="20"/>
                <w:lang w:eastAsia="zh-CN"/>
              </w:rPr>
            </w:pPr>
            <w:r>
              <w:rPr>
                <w:rFonts w:eastAsia="宋体"/>
                <w:szCs w:val="20"/>
                <w:lang w:eastAsia="zh-CN"/>
              </w:rPr>
              <w:t>The main issue we have is that it provides a general rule which we don’t prefer to do</w:t>
            </w:r>
            <w:r w:rsidR="00B94FCE">
              <w:rPr>
                <w:rFonts w:eastAsia="宋体"/>
                <w:szCs w:val="20"/>
                <w:lang w:eastAsia="zh-CN"/>
              </w:rPr>
              <w:t xml:space="preserve"> and we would like to address</w:t>
            </w:r>
            <w:r w:rsidR="00427862">
              <w:rPr>
                <w:rFonts w:eastAsia="宋体"/>
                <w:szCs w:val="20"/>
                <w:lang w:eastAsia="zh-CN"/>
              </w:rPr>
              <w:t xml:space="preserve"> only</w:t>
            </w:r>
            <w:r w:rsidR="00B94FCE">
              <w:rPr>
                <w:rFonts w:eastAsia="宋体"/>
                <w:szCs w:val="20"/>
                <w:lang w:eastAsia="zh-CN"/>
              </w:rPr>
              <w:t xml:space="preserve"> the specific case of interest:</w:t>
            </w:r>
            <w:r w:rsidR="009E2D20">
              <w:rPr>
                <w:rFonts w:eastAsia="宋体"/>
                <w:szCs w:val="20"/>
                <w:lang w:eastAsia="zh-CN"/>
              </w:rPr>
              <w:t xml:space="preserve"> </w:t>
            </w:r>
            <w:r w:rsidR="00C93ACD">
              <w:rPr>
                <w:rFonts w:eastAsia="宋体"/>
                <w:szCs w:val="20"/>
                <w:lang w:eastAsia="zh-CN"/>
              </w:rPr>
              <w:t xml:space="preserve">Simultaneous </w:t>
            </w:r>
            <w:r w:rsidR="009E2D20">
              <w:rPr>
                <w:rFonts w:eastAsia="宋体"/>
                <w:szCs w:val="20"/>
                <w:lang w:eastAsia="zh-CN"/>
              </w:rPr>
              <w:t>NCB SRS resources in a set</w:t>
            </w:r>
            <w:r w:rsidR="00427862">
              <w:rPr>
                <w:rFonts w:eastAsia="宋体"/>
                <w:szCs w:val="20"/>
                <w:lang w:eastAsia="zh-CN"/>
              </w:rPr>
              <w:t xml:space="preserve">, </w:t>
            </w:r>
            <w:r w:rsidR="009E2D20">
              <w:rPr>
                <w:rFonts w:eastAsia="宋体"/>
                <w:szCs w:val="20"/>
                <w:lang w:eastAsia="zh-CN"/>
              </w:rPr>
              <w:t>overlap</w:t>
            </w:r>
            <w:r w:rsidR="00C93ACD">
              <w:rPr>
                <w:rFonts w:eastAsia="宋体"/>
                <w:szCs w:val="20"/>
                <w:lang w:eastAsia="zh-CN"/>
              </w:rPr>
              <w:t>ping in</w:t>
            </w:r>
            <w:r w:rsidR="009E2D20">
              <w:rPr>
                <w:rFonts w:eastAsia="宋体"/>
                <w:szCs w:val="20"/>
                <w:lang w:eastAsia="zh-CN"/>
              </w:rPr>
              <w:t xml:space="preserve"> the same BW</w:t>
            </w:r>
            <w:r w:rsidR="00C93ACD">
              <w:rPr>
                <w:rFonts w:eastAsia="宋体"/>
                <w:szCs w:val="20"/>
                <w:lang w:eastAsia="zh-CN"/>
              </w:rPr>
              <w:t xml:space="preserve"> in the same symbols</w:t>
            </w:r>
            <w:r w:rsidR="00427862">
              <w:rPr>
                <w:rFonts w:eastAsia="宋体"/>
                <w:szCs w:val="20"/>
                <w:lang w:eastAsia="zh-CN"/>
              </w:rPr>
              <w:t>.</w:t>
            </w:r>
            <w:r w:rsidR="009E2D20">
              <w:rPr>
                <w:rFonts w:eastAsia="宋体"/>
                <w:szCs w:val="20"/>
                <w:lang w:eastAsia="zh-CN"/>
              </w:rPr>
              <w:t xml:space="preserve"> </w:t>
            </w:r>
            <w:r w:rsidR="00427862">
              <w:rPr>
                <w:rFonts w:eastAsia="宋体"/>
                <w:szCs w:val="20"/>
                <w:lang w:eastAsia="zh-CN"/>
              </w:rPr>
              <w:t>In this case</w:t>
            </w:r>
            <w:r w:rsidR="009E2D20">
              <w:rPr>
                <w:rFonts w:eastAsia="宋体"/>
                <w:szCs w:val="20"/>
                <w:lang w:eastAsia="zh-CN"/>
              </w:rPr>
              <w:t xml:space="preserve"> </w:t>
            </w:r>
            <w:r w:rsidR="008E2647">
              <w:rPr>
                <w:rFonts w:eastAsia="宋体"/>
                <w:szCs w:val="20"/>
                <w:lang w:eastAsia="zh-CN"/>
              </w:rPr>
              <w:t xml:space="preserve">we don’t see the need that the rule is to achieve “same EPRE”, we can just say that the power of the SRS resources </w:t>
            </w:r>
            <w:proofErr w:type="gramStart"/>
            <w:r w:rsidR="008E2647">
              <w:rPr>
                <w:rFonts w:eastAsia="宋体"/>
                <w:szCs w:val="20"/>
                <w:lang w:eastAsia="zh-CN"/>
              </w:rPr>
              <w:t>are</w:t>
            </w:r>
            <w:proofErr w:type="gramEnd"/>
            <w:r w:rsidR="008E2647">
              <w:rPr>
                <w:rFonts w:eastAsia="宋体"/>
                <w:szCs w:val="20"/>
                <w:lang w:eastAsia="zh-CN"/>
              </w:rPr>
              <w:t xml:space="preserve"> scaled </w:t>
            </w:r>
            <w:r w:rsidR="00B94FCE">
              <w:rPr>
                <w:rFonts w:eastAsia="宋体"/>
                <w:szCs w:val="20"/>
                <w:lang w:eastAsia="zh-CN"/>
              </w:rPr>
              <w:t>equally</w:t>
            </w:r>
            <w:r w:rsidR="00427862">
              <w:rPr>
                <w:rFonts w:eastAsia="宋体"/>
                <w:szCs w:val="20"/>
                <w:lang w:eastAsia="zh-CN"/>
              </w:rPr>
              <w:t xml:space="preserve">. </w:t>
            </w:r>
          </w:p>
        </w:tc>
      </w:tr>
      <w:tr w:rsidR="00A7341D" w14:paraId="10C6A668" w14:textId="77777777" w:rsidTr="00506E0E">
        <w:tc>
          <w:tcPr>
            <w:tcW w:w="1980" w:type="dxa"/>
          </w:tcPr>
          <w:p w14:paraId="6A1E4146" w14:textId="56AF2EC2" w:rsidR="00A7341D" w:rsidRPr="006C3EA2" w:rsidRDefault="006C3EA2" w:rsidP="00506E0E">
            <w:pPr>
              <w:rPr>
                <w:rFonts w:eastAsiaTheme="minorEastAsia"/>
                <w:szCs w:val="20"/>
                <w:lang w:eastAsia="zh-CN"/>
              </w:rPr>
            </w:pPr>
            <w:r w:rsidRPr="006C3EA2">
              <w:rPr>
                <w:rFonts w:eastAsia="Malgun Gothic" w:hint="eastAsia"/>
                <w:szCs w:val="20"/>
                <w:lang w:eastAsia="ko-KR"/>
              </w:rPr>
              <w:t>Samsung</w:t>
            </w:r>
          </w:p>
        </w:tc>
        <w:tc>
          <w:tcPr>
            <w:tcW w:w="6316" w:type="dxa"/>
          </w:tcPr>
          <w:p w14:paraId="25BAF7F1" w14:textId="7FEC3FFF" w:rsidR="00A7341D" w:rsidRPr="006C3EA2" w:rsidRDefault="006C3EA2" w:rsidP="006C3EA2">
            <w:pPr>
              <w:rPr>
                <w:rFonts w:eastAsia="Malgun Gothic"/>
                <w:szCs w:val="20"/>
                <w:lang w:eastAsia="ko-KR"/>
              </w:rPr>
            </w:pPr>
            <w:r>
              <w:rPr>
                <w:rFonts w:eastAsia="Malgun Gothic" w:hint="eastAsia"/>
                <w:szCs w:val="20"/>
                <w:lang w:eastAsia="ko-KR"/>
              </w:rPr>
              <w:t>Support Option 4 which considers</w:t>
            </w:r>
            <w:r>
              <w:rPr>
                <w:rFonts w:eastAsia="Malgun Gothic"/>
                <w:szCs w:val="20"/>
                <w:lang w:eastAsia="ko-KR"/>
              </w:rPr>
              <w:t xml:space="preserve"> </w:t>
            </w:r>
            <w:proofErr w:type="spellStart"/>
            <w:r>
              <w:rPr>
                <w:rFonts w:eastAsia="Malgun Gothic"/>
                <w:szCs w:val="20"/>
                <w:lang w:eastAsia="ko-KR"/>
              </w:rPr>
              <w:t>noncodebook</w:t>
            </w:r>
            <w:proofErr w:type="spellEnd"/>
            <w:r>
              <w:rPr>
                <w:rFonts w:eastAsia="Malgun Gothic"/>
                <w:szCs w:val="20"/>
                <w:lang w:eastAsia="ko-KR"/>
              </w:rPr>
              <w:t xml:space="preserve"> only, and the case when total transmit power exceeds </w:t>
            </w:r>
            <w:proofErr w:type="spellStart"/>
            <w:r>
              <w:rPr>
                <w:rFonts w:eastAsia="Malgun Gothic"/>
                <w:szCs w:val="20"/>
                <w:lang w:eastAsia="ko-KR"/>
              </w:rPr>
              <w:t>Pcmax</w:t>
            </w:r>
            <w:proofErr w:type="spellEnd"/>
            <w:r>
              <w:rPr>
                <w:rFonts w:eastAsia="Malgun Gothic"/>
                <w:szCs w:val="20"/>
                <w:lang w:eastAsia="ko-KR"/>
              </w:rPr>
              <w:t>, similar view with Qualcomm.</w:t>
            </w:r>
          </w:p>
        </w:tc>
      </w:tr>
      <w:tr w:rsidR="00A7341D" w14:paraId="0E26B71D" w14:textId="77777777" w:rsidTr="00506E0E">
        <w:tc>
          <w:tcPr>
            <w:tcW w:w="1980" w:type="dxa"/>
          </w:tcPr>
          <w:p w14:paraId="2FEA8CB2" w14:textId="6043B2C2" w:rsidR="00A7341D" w:rsidRPr="00BF5E9C" w:rsidRDefault="000C4DE1" w:rsidP="00506E0E">
            <w:pPr>
              <w:rPr>
                <w:rFonts w:eastAsia="宋体"/>
                <w:szCs w:val="20"/>
                <w:lang w:eastAsia="zh-CN"/>
              </w:rPr>
            </w:pPr>
            <w:r>
              <w:rPr>
                <w:rFonts w:eastAsia="宋体"/>
                <w:szCs w:val="20"/>
                <w:lang w:eastAsia="zh-CN"/>
              </w:rPr>
              <w:t>Google</w:t>
            </w:r>
          </w:p>
        </w:tc>
        <w:tc>
          <w:tcPr>
            <w:tcW w:w="6316" w:type="dxa"/>
          </w:tcPr>
          <w:p w14:paraId="13C0AA60" w14:textId="77777777" w:rsidR="00A7341D" w:rsidRDefault="000C4DE1" w:rsidP="00506E0E">
            <w:pPr>
              <w:rPr>
                <w:rFonts w:eastAsia="宋体"/>
                <w:szCs w:val="20"/>
                <w:lang w:eastAsia="zh-CN"/>
              </w:rPr>
            </w:pPr>
            <w:r>
              <w:rPr>
                <w:rFonts w:eastAsia="宋体"/>
                <w:szCs w:val="20"/>
                <w:lang w:eastAsia="zh-CN"/>
              </w:rPr>
              <w:t>Support option 3.</w:t>
            </w:r>
          </w:p>
          <w:p w14:paraId="30639958" w14:textId="77777777" w:rsidR="000C4DE1" w:rsidRDefault="000C4DE1" w:rsidP="00506E0E">
            <w:pPr>
              <w:rPr>
                <w:rFonts w:eastAsia="宋体"/>
                <w:szCs w:val="20"/>
                <w:lang w:eastAsia="zh-CN"/>
              </w:rPr>
            </w:pPr>
            <w:r>
              <w:rPr>
                <w:rFonts w:eastAsia="宋体"/>
                <w:szCs w:val="20"/>
                <w:lang w:eastAsia="zh-CN"/>
              </w:rPr>
              <w:t>Option 2 does not fix the issue, as many companies mentioned in the previous round.</w:t>
            </w:r>
          </w:p>
          <w:p w14:paraId="462C1F96" w14:textId="4CD55D76" w:rsidR="000C4DE1" w:rsidRDefault="000C4DE1" w:rsidP="00506E0E">
            <w:pPr>
              <w:rPr>
                <w:rFonts w:eastAsia="宋体"/>
                <w:szCs w:val="20"/>
                <w:lang w:eastAsia="zh-CN"/>
              </w:rPr>
            </w:pPr>
            <w:r>
              <w:rPr>
                <w:rFonts w:eastAsia="宋体"/>
                <w:szCs w:val="20"/>
                <w:lang w:eastAsia="zh-CN"/>
              </w:rPr>
              <w:t>Option 4 may not guarantee the same EPRE for each port.</w:t>
            </w:r>
          </w:p>
          <w:p w14:paraId="7F209314" w14:textId="722CC1A3" w:rsidR="000970E7" w:rsidRDefault="000C4DE1" w:rsidP="00506E0E">
            <w:pPr>
              <w:rPr>
                <w:rFonts w:eastAsia="宋体"/>
                <w:szCs w:val="20"/>
                <w:lang w:eastAsia="zh-CN"/>
              </w:rPr>
            </w:pPr>
            <w:r>
              <w:rPr>
                <w:rFonts w:eastAsia="宋体"/>
                <w:szCs w:val="20"/>
                <w:lang w:eastAsia="zh-CN"/>
              </w:rPr>
              <w:t>In addition, in Rel-18, we have the following sentence (highlighted), which is the same as option 3. Therefore, option 3 should be supported. We are open to reuse the same wording as Rel-18 spec for NCB case.</w:t>
            </w:r>
          </w:p>
          <w:p w14:paraId="45B5540D" w14:textId="77777777" w:rsidR="000C4DE1" w:rsidRPr="00B916EC" w:rsidRDefault="000C4DE1" w:rsidP="000C4DE1">
            <w:pPr>
              <w:pStyle w:val="2"/>
              <w:numPr>
                <w:ilvl w:val="0"/>
                <w:numId w:val="0"/>
              </w:numPr>
              <w:ind w:left="576" w:hanging="576"/>
              <w:outlineLvl w:val="1"/>
            </w:pPr>
            <w:bookmarkStart w:id="18" w:name="_Toc12021452"/>
            <w:bookmarkStart w:id="19" w:name="_Toc20311564"/>
            <w:bookmarkStart w:id="20" w:name="_Toc26719389"/>
            <w:bookmarkStart w:id="21" w:name="_Toc29894820"/>
            <w:bookmarkStart w:id="22" w:name="_Toc29899119"/>
            <w:bookmarkStart w:id="23" w:name="_Toc29899537"/>
            <w:bookmarkStart w:id="24" w:name="_Toc29917274"/>
            <w:bookmarkStart w:id="25" w:name="_Toc36498148"/>
            <w:bookmarkStart w:id="26" w:name="_Toc45699174"/>
            <w:bookmarkStart w:id="27" w:name="_Toc146789740"/>
            <w:r w:rsidRPr="00B916EC">
              <w:t>7.5</w:t>
            </w:r>
            <w:r>
              <w:tab/>
              <w:t>Prioritizations for transmission power reductions</w:t>
            </w:r>
            <w:bookmarkEnd w:id="18"/>
            <w:bookmarkEnd w:id="19"/>
            <w:bookmarkEnd w:id="20"/>
            <w:bookmarkEnd w:id="21"/>
            <w:bookmarkEnd w:id="22"/>
            <w:bookmarkEnd w:id="23"/>
            <w:bookmarkEnd w:id="24"/>
            <w:bookmarkEnd w:id="25"/>
            <w:bookmarkEnd w:id="26"/>
            <w:bookmarkEnd w:id="27"/>
          </w:p>
          <w:p w14:paraId="58663E47" w14:textId="77777777" w:rsidR="000C4DE1" w:rsidRDefault="000C4DE1" w:rsidP="000C4DE1">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w:t>
            </w:r>
            <w:r>
              <w:rPr>
                <w:iCs/>
              </w:rPr>
              <w:lastRenderedPageBreak/>
              <w:t xml:space="preserve">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sidRPr="000C4DE1">
              <w:rPr>
                <w:highlight w:val="yellow"/>
                <w:lang w:eastAsia="zh-CN"/>
              </w:rPr>
              <w:t xml:space="preserve">If the UE transmits SRS on multiple SRS resources according the </w:t>
            </w:r>
            <w:r w:rsidRPr="000C4DE1">
              <w:rPr>
                <w:i/>
                <w:iCs/>
                <w:highlight w:val="yellow"/>
                <w:lang w:eastAsia="zh-CN"/>
              </w:rPr>
              <w:t>XYZ</w:t>
            </w:r>
            <w:r w:rsidRPr="000C4DE1">
              <w:rPr>
                <w:highlight w:val="yellow"/>
                <w:lang w:eastAsia="zh-CN"/>
              </w:rPr>
              <w:t xml:space="preserve"> [6, TS 38.214]</w:t>
            </w:r>
            <w:r w:rsidRPr="000C4DE1">
              <w:rPr>
                <w:iCs/>
                <w:highlight w:val="yellow"/>
                <w:lang w:eastAsia="zh-CN"/>
              </w:rPr>
              <w:t xml:space="preserve">, the UE allocates power so that all REs of the SRS transmission </w:t>
            </w:r>
            <w:proofErr w:type="gramStart"/>
            <w:r w:rsidRPr="000C4DE1">
              <w:rPr>
                <w:iCs/>
                <w:highlight w:val="yellow"/>
                <w:lang w:eastAsia="zh-CN"/>
              </w:rPr>
              <w:t>have</w:t>
            </w:r>
            <w:proofErr w:type="gramEnd"/>
            <w:r w:rsidRPr="000C4DE1">
              <w:rPr>
                <w:iCs/>
                <w:highlight w:val="yellow"/>
                <w:lang w:eastAsia="zh-CN"/>
              </w:rPr>
              <w:t xml:space="preserve"> same power.</w:t>
            </w:r>
          </w:p>
          <w:p w14:paraId="542442E2" w14:textId="752E6FED" w:rsidR="000C4DE1" w:rsidRPr="00BF5E9C" w:rsidRDefault="000C4DE1" w:rsidP="00506E0E">
            <w:pPr>
              <w:rPr>
                <w:rFonts w:eastAsia="宋体"/>
                <w:szCs w:val="20"/>
                <w:lang w:eastAsia="zh-CN"/>
              </w:rPr>
            </w:pPr>
          </w:p>
        </w:tc>
      </w:tr>
      <w:tr w:rsidR="00A7341D" w14:paraId="04DB5A35" w14:textId="77777777" w:rsidTr="00506E0E">
        <w:tc>
          <w:tcPr>
            <w:tcW w:w="1980" w:type="dxa"/>
          </w:tcPr>
          <w:p w14:paraId="27DD2265" w14:textId="1CE46FDD" w:rsidR="00A7341D" w:rsidRPr="00BF5E9C" w:rsidRDefault="006D37BB" w:rsidP="00506E0E">
            <w:pPr>
              <w:rPr>
                <w:rFonts w:eastAsia="宋体"/>
                <w:szCs w:val="20"/>
                <w:lang w:eastAsia="zh-CN"/>
              </w:rPr>
            </w:pPr>
            <w:r>
              <w:rPr>
                <w:rFonts w:eastAsia="宋体" w:hint="eastAsia"/>
                <w:szCs w:val="20"/>
                <w:lang w:eastAsia="zh-CN"/>
              </w:rPr>
              <w:lastRenderedPageBreak/>
              <w:t>H</w:t>
            </w:r>
            <w:r>
              <w:rPr>
                <w:rFonts w:eastAsia="宋体"/>
                <w:szCs w:val="20"/>
                <w:lang w:eastAsia="zh-CN"/>
              </w:rPr>
              <w:t xml:space="preserve">uawei, </w:t>
            </w:r>
            <w:proofErr w:type="spellStart"/>
            <w:r>
              <w:rPr>
                <w:rFonts w:eastAsia="宋体"/>
                <w:szCs w:val="20"/>
                <w:lang w:eastAsia="zh-CN"/>
              </w:rPr>
              <w:t>HiSilicon</w:t>
            </w:r>
            <w:proofErr w:type="spellEnd"/>
          </w:p>
        </w:tc>
        <w:tc>
          <w:tcPr>
            <w:tcW w:w="6316" w:type="dxa"/>
          </w:tcPr>
          <w:p w14:paraId="6ECF96C0" w14:textId="51D6DE8B" w:rsidR="00A7341D" w:rsidRDefault="00A7341D" w:rsidP="00506E0E">
            <w:pPr>
              <w:rPr>
                <w:rFonts w:eastAsia="宋体"/>
                <w:szCs w:val="20"/>
                <w:lang w:eastAsia="zh-CN"/>
              </w:rPr>
            </w:pPr>
          </w:p>
          <w:p w14:paraId="3B245AEE" w14:textId="03C456BC" w:rsidR="000B1558" w:rsidRDefault="000B1558" w:rsidP="00506E0E">
            <w:pPr>
              <w:rPr>
                <w:rFonts w:eastAsia="宋体"/>
                <w:szCs w:val="20"/>
                <w:lang w:eastAsia="zh-CN"/>
              </w:rPr>
            </w:pPr>
            <w:r>
              <w:rPr>
                <w:rFonts w:eastAsia="宋体"/>
                <w:szCs w:val="20"/>
                <w:lang w:eastAsia="zh-CN"/>
              </w:rPr>
              <w:t>Option 2 is too general, not clear which cases this will apply to.</w:t>
            </w:r>
          </w:p>
          <w:p w14:paraId="19FCA8C7" w14:textId="77777777" w:rsidR="000B1558" w:rsidRDefault="000B1558" w:rsidP="00506E0E">
            <w:pPr>
              <w:rPr>
                <w:rFonts w:eastAsia="宋体"/>
                <w:szCs w:val="20"/>
                <w:lang w:eastAsia="zh-CN"/>
              </w:rPr>
            </w:pPr>
          </w:p>
          <w:p w14:paraId="56B62E94" w14:textId="10042B2D" w:rsidR="006D37BB" w:rsidRDefault="00256499" w:rsidP="00506E0E">
            <w:pPr>
              <w:rPr>
                <w:rFonts w:eastAsia="宋体"/>
                <w:szCs w:val="20"/>
                <w:lang w:eastAsia="zh-CN"/>
              </w:rPr>
            </w:pPr>
            <w:r>
              <w:rPr>
                <w:rFonts w:eastAsia="宋体"/>
                <w:szCs w:val="20"/>
                <w:lang w:eastAsia="zh-CN"/>
              </w:rPr>
              <w:t xml:space="preserve">For </w:t>
            </w:r>
            <w:r w:rsidR="006D37BB">
              <w:rPr>
                <w:rFonts w:eastAsia="宋体"/>
                <w:szCs w:val="20"/>
                <w:lang w:eastAsia="zh-CN"/>
              </w:rPr>
              <w:t>option 3,</w:t>
            </w:r>
            <w:r>
              <w:rPr>
                <w:rFonts w:eastAsia="宋体"/>
                <w:szCs w:val="20"/>
                <w:lang w:eastAsia="zh-CN"/>
              </w:rPr>
              <w:t xml:space="preserve"> there’s also some problem.</w:t>
            </w:r>
            <w:r w:rsidR="006D37BB">
              <w:rPr>
                <w:rFonts w:eastAsia="宋体"/>
                <w:szCs w:val="20"/>
                <w:lang w:eastAsia="zh-CN"/>
              </w:rPr>
              <w:t xml:space="preserve"> </w:t>
            </w:r>
            <w:r>
              <w:rPr>
                <w:rFonts w:eastAsia="宋体"/>
                <w:szCs w:val="20"/>
                <w:lang w:eastAsia="zh-CN"/>
              </w:rPr>
              <w:t>W</w:t>
            </w:r>
            <w:r w:rsidR="006D37BB">
              <w:rPr>
                <w:rFonts w:eastAsia="宋体"/>
                <w:szCs w:val="20"/>
                <w:lang w:eastAsia="zh-CN"/>
              </w:rPr>
              <w:t xml:space="preserve">ith this option it’s possible </w:t>
            </w:r>
            <w:proofErr w:type="spellStart"/>
            <w:r w:rsidR="006D37BB">
              <w:rPr>
                <w:rFonts w:eastAsia="宋体"/>
                <w:szCs w:val="20"/>
                <w:lang w:eastAsia="zh-CN"/>
              </w:rPr>
              <w:t>differrent</w:t>
            </w:r>
            <w:proofErr w:type="spellEnd"/>
            <w:r w:rsidR="006D37BB">
              <w:rPr>
                <w:rFonts w:eastAsia="宋体"/>
                <w:szCs w:val="20"/>
                <w:lang w:eastAsia="zh-CN"/>
              </w:rPr>
              <w:t xml:space="preserve"> SRS resources with the same usage overlap in time, which should not be supported.</w:t>
            </w:r>
          </w:p>
          <w:p w14:paraId="6ED2AB5B" w14:textId="1E4010AA" w:rsidR="000B1558" w:rsidRDefault="000B1558" w:rsidP="00506E0E">
            <w:pPr>
              <w:rPr>
                <w:rFonts w:eastAsia="宋体"/>
                <w:szCs w:val="20"/>
                <w:lang w:eastAsia="zh-CN"/>
              </w:rPr>
            </w:pPr>
          </w:p>
          <w:p w14:paraId="1ACBFD3C" w14:textId="6CC12E7E" w:rsidR="000B1558" w:rsidRDefault="000B1558" w:rsidP="00506E0E">
            <w:pPr>
              <w:rPr>
                <w:rFonts w:eastAsia="宋体"/>
                <w:szCs w:val="20"/>
                <w:lang w:eastAsia="zh-CN"/>
              </w:rPr>
            </w:pPr>
            <w:r>
              <w:rPr>
                <w:rFonts w:eastAsia="宋体" w:hint="eastAsia"/>
                <w:szCs w:val="20"/>
                <w:lang w:eastAsia="zh-CN"/>
              </w:rPr>
              <w:t>O</w:t>
            </w:r>
            <w:r>
              <w:rPr>
                <w:rFonts w:eastAsia="宋体"/>
                <w:szCs w:val="20"/>
                <w:lang w:eastAsia="zh-CN"/>
              </w:rPr>
              <w:t xml:space="preserve">ption </w:t>
            </w:r>
            <w:r w:rsidR="00256499">
              <w:rPr>
                <w:rFonts w:eastAsia="宋体"/>
                <w:szCs w:val="20"/>
                <w:lang w:eastAsia="zh-CN"/>
              </w:rPr>
              <w:t>4</w:t>
            </w:r>
            <w:r>
              <w:rPr>
                <w:rFonts w:eastAsia="宋体"/>
                <w:szCs w:val="20"/>
                <w:lang w:eastAsia="zh-CN"/>
              </w:rPr>
              <w:t xml:space="preserve"> is clearer to limit the case to </w:t>
            </w:r>
            <w:proofErr w:type="spellStart"/>
            <w:r>
              <w:rPr>
                <w:rFonts w:eastAsia="宋体"/>
                <w:szCs w:val="20"/>
                <w:lang w:eastAsia="zh-CN"/>
              </w:rPr>
              <w:t>nonCodebook</w:t>
            </w:r>
            <w:proofErr w:type="spellEnd"/>
            <w:r>
              <w:rPr>
                <w:rFonts w:eastAsia="宋体"/>
                <w:szCs w:val="20"/>
                <w:lang w:eastAsia="zh-CN"/>
              </w:rPr>
              <w:t>, therefore option 4 is preferable.</w:t>
            </w:r>
          </w:p>
          <w:p w14:paraId="697D3EB3" w14:textId="292AECFF" w:rsidR="000B1558" w:rsidRPr="000B1558" w:rsidRDefault="000B1558" w:rsidP="00506E0E">
            <w:pPr>
              <w:rPr>
                <w:rFonts w:eastAsia="宋体"/>
                <w:szCs w:val="20"/>
                <w:lang w:eastAsia="zh-CN"/>
              </w:rPr>
            </w:pPr>
          </w:p>
        </w:tc>
      </w:tr>
      <w:tr w:rsidR="00A7341D" w14:paraId="312D8997" w14:textId="77777777" w:rsidTr="00506E0E">
        <w:tc>
          <w:tcPr>
            <w:tcW w:w="1980" w:type="dxa"/>
          </w:tcPr>
          <w:p w14:paraId="096533BC" w14:textId="7B77430B" w:rsidR="00A7341D" w:rsidRPr="00BF5E9C" w:rsidRDefault="00157AE7" w:rsidP="00506E0E">
            <w:pPr>
              <w:rPr>
                <w:rFonts w:eastAsia="宋体"/>
                <w:szCs w:val="20"/>
                <w:lang w:eastAsia="zh-CN"/>
              </w:rPr>
            </w:pPr>
            <w:r>
              <w:rPr>
                <w:rFonts w:eastAsia="宋体"/>
                <w:szCs w:val="20"/>
                <w:lang w:eastAsia="zh-CN"/>
              </w:rPr>
              <w:t>Ericsson</w:t>
            </w:r>
          </w:p>
        </w:tc>
        <w:tc>
          <w:tcPr>
            <w:tcW w:w="6316" w:type="dxa"/>
          </w:tcPr>
          <w:p w14:paraId="2E06D4F2" w14:textId="77777777" w:rsidR="00A7341D" w:rsidRDefault="00157AE7" w:rsidP="00506E0E">
            <w:pPr>
              <w:rPr>
                <w:rFonts w:eastAsia="宋体"/>
                <w:szCs w:val="20"/>
                <w:lang w:eastAsia="zh-CN"/>
              </w:rPr>
            </w:pPr>
            <w:r>
              <w:rPr>
                <w:rFonts w:eastAsia="宋体"/>
                <w:szCs w:val="20"/>
                <w:lang w:eastAsia="zh-CN"/>
              </w:rPr>
              <w:t xml:space="preserve">If the concern with Option 2 is that it is not limited to </w:t>
            </w:r>
            <w:proofErr w:type="spellStart"/>
            <w:r>
              <w:rPr>
                <w:rFonts w:eastAsia="宋体"/>
                <w:szCs w:val="20"/>
                <w:lang w:eastAsia="zh-CN"/>
              </w:rPr>
              <w:t>nonCodebook</w:t>
            </w:r>
            <w:proofErr w:type="spellEnd"/>
            <w:r>
              <w:rPr>
                <w:rFonts w:eastAsia="宋体"/>
                <w:szCs w:val="20"/>
                <w:lang w:eastAsia="zh-CN"/>
              </w:rPr>
              <w:t xml:space="preserve">, we think Option 2 could be </w:t>
            </w:r>
            <w:r w:rsidRPr="00157AE7">
              <w:rPr>
                <w:rFonts w:eastAsia="宋体"/>
                <w:color w:val="0070C0"/>
                <w:szCs w:val="20"/>
                <w:u w:val="single"/>
                <w:lang w:eastAsia="zh-CN"/>
              </w:rPr>
              <w:t xml:space="preserve">limited to </w:t>
            </w:r>
            <w:proofErr w:type="spellStart"/>
            <w:r w:rsidRPr="00157AE7">
              <w:rPr>
                <w:rFonts w:eastAsia="宋体"/>
                <w:color w:val="0070C0"/>
                <w:szCs w:val="20"/>
                <w:u w:val="single"/>
                <w:lang w:eastAsia="zh-CN"/>
              </w:rPr>
              <w:t>nonCodebook</w:t>
            </w:r>
            <w:proofErr w:type="spellEnd"/>
            <w:r>
              <w:rPr>
                <w:rFonts w:eastAsia="宋体"/>
                <w:szCs w:val="20"/>
                <w:lang w:eastAsia="zh-CN"/>
              </w:rPr>
              <w:t>, e.g. “</w:t>
            </w:r>
            <w:r w:rsidRPr="00BF5E9C">
              <w:rPr>
                <w:rFonts w:eastAsia="Malgun Gothic"/>
                <w:szCs w:val="20"/>
                <w:lang w:eastAsia="ko-KR"/>
              </w:rPr>
              <w:t xml:space="preserve">equally split across </w:t>
            </w:r>
            <w:r w:rsidRPr="00BF5E9C">
              <w:rPr>
                <w:rFonts w:eastAsia="Malgun Gothic"/>
                <w:color w:val="FF0000"/>
                <w:szCs w:val="20"/>
                <w:lang w:eastAsia="ko-KR"/>
              </w:rPr>
              <w:t>all SRS ports in all the overlapping SRS resources in the same SRS resource set</w:t>
            </w:r>
            <w:r w:rsidRPr="00BF5E9C">
              <w:rPr>
                <w:rFonts w:eastAsia="Malgun Gothic"/>
                <w:szCs w:val="20"/>
                <w:lang w:eastAsia="ko-KR"/>
              </w:rPr>
              <w:t xml:space="preserve"> </w:t>
            </w:r>
            <w:r w:rsidRPr="00157AE7">
              <w:rPr>
                <w:rFonts w:eastAsia="Malgun Gothic"/>
                <w:color w:val="0070C0"/>
                <w:szCs w:val="20"/>
                <w:u w:val="single"/>
                <w:lang w:eastAsia="ko-KR"/>
              </w:rPr>
              <w:t>with usage ‘</w:t>
            </w:r>
            <w:proofErr w:type="spellStart"/>
            <w:r w:rsidRPr="00157AE7">
              <w:rPr>
                <w:rFonts w:eastAsia="Malgun Gothic"/>
                <w:color w:val="0070C0"/>
                <w:szCs w:val="20"/>
                <w:u w:val="single"/>
                <w:lang w:eastAsia="ko-KR"/>
              </w:rPr>
              <w:t>nonCodebook</w:t>
            </w:r>
            <w:r>
              <w:rPr>
                <w:rFonts w:eastAsia="Malgun Gothic"/>
                <w:szCs w:val="20"/>
                <w:lang w:eastAsia="ko-KR"/>
              </w:rPr>
              <w:t>’</w:t>
            </w:r>
            <w:r w:rsidRPr="00BF5E9C">
              <w:rPr>
                <w:rFonts w:eastAsia="Malgun Gothic"/>
                <w:strike/>
                <w:color w:val="FF0000"/>
                <w:szCs w:val="20"/>
                <w:lang w:eastAsia="ko-KR"/>
              </w:rPr>
              <w:t>all</w:t>
            </w:r>
            <w:proofErr w:type="spellEnd"/>
            <w:r w:rsidRPr="00BF5E9C">
              <w:rPr>
                <w:rFonts w:eastAsia="Malgun Gothic"/>
                <w:strike/>
                <w:color w:val="FF0000"/>
                <w:szCs w:val="20"/>
                <w:lang w:eastAsia="ko-KR"/>
              </w:rPr>
              <w:t xml:space="preserve"> resources within a set</w:t>
            </w:r>
            <w:r w:rsidRPr="00BF5E9C">
              <w:rPr>
                <w:rFonts w:eastAsia="Malgun Gothic"/>
                <w:color w:val="FF0000"/>
                <w:szCs w:val="20"/>
                <w:lang w:eastAsia="ko-KR"/>
              </w:rPr>
              <w:t xml:space="preserve"> </w:t>
            </w:r>
            <w:r w:rsidRPr="00BF5E9C">
              <w:rPr>
                <w:rFonts w:eastAsia="Malgun Gothic"/>
                <w:szCs w:val="20"/>
                <w:lang w:eastAsia="ko-KR"/>
              </w:rPr>
              <w:t>when they are fully overlapped in time</w:t>
            </w:r>
            <w:r>
              <w:rPr>
                <w:rFonts w:eastAsia="宋体"/>
                <w:szCs w:val="20"/>
                <w:lang w:eastAsia="zh-CN"/>
              </w:rPr>
              <w:t>”.</w:t>
            </w:r>
          </w:p>
          <w:p w14:paraId="1E4CD084" w14:textId="77777777" w:rsidR="00157AE7" w:rsidRDefault="00157AE7" w:rsidP="00506E0E">
            <w:pPr>
              <w:rPr>
                <w:rFonts w:eastAsia="宋体"/>
                <w:szCs w:val="20"/>
                <w:lang w:eastAsia="zh-CN"/>
              </w:rPr>
            </w:pPr>
          </w:p>
          <w:p w14:paraId="3FA2502F" w14:textId="2E7F6194" w:rsidR="00157AE7" w:rsidRDefault="00157AE7" w:rsidP="00506E0E">
            <w:pPr>
              <w:rPr>
                <w:lang w:eastAsia="zh-CN"/>
              </w:rPr>
            </w:pPr>
            <w:r>
              <w:rPr>
                <w:rFonts w:eastAsia="宋体"/>
                <w:szCs w:val="20"/>
                <w:lang w:eastAsia="zh-CN"/>
              </w:rPr>
              <w:t xml:space="preserve">Option 3 does not solve the </w:t>
            </w:r>
            <w:r w:rsidR="004A0714">
              <w:rPr>
                <w:rFonts w:eastAsia="宋体"/>
                <w:szCs w:val="20"/>
                <w:lang w:eastAsia="zh-CN"/>
              </w:rPr>
              <w:t xml:space="preserve">most fundamental </w:t>
            </w:r>
            <w:r>
              <w:rPr>
                <w:rFonts w:eastAsia="宋体"/>
                <w:szCs w:val="20"/>
                <w:lang w:eastAsia="zh-CN"/>
              </w:rPr>
              <w:t xml:space="preserve">problem of what </w:t>
            </w:r>
            <w:r w:rsidR="00C65118" w:rsidRPr="00C65118">
              <w:rPr>
                <w:highlight w:val="yellow"/>
                <w:lang w:eastAsia="zh-CN"/>
              </w:rPr>
              <w:t>configured antenna ports</w:t>
            </w:r>
            <w:r w:rsidR="00C65118" w:rsidRPr="00F415B1">
              <w:rPr>
                <w:lang w:eastAsia="zh-CN"/>
              </w:rPr>
              <w:t xml:space="preserve"> </w:t>
            </w:r>
            <w:r>
              <w:rPr>
                <w:rFonts w:eastAsia="宋体"/>
                <w:szCs w:val="20"/>
                <w:lang w:eastAsia="zh-CN"/>
              </w:rPr>
              <w:t>means</w:t>
            </w:r>
            <w:r w:rsidR="00C65118">
              <w:rPr>
                <w:rFonts w:eastAsia="宋体"/>
                <w:szCs w:val="20"/>
                <w:lang w:eastAsia="zh-CN"/>
              </w:rPr>
              <w:t xml:space="preserve"> in</w:t>
            </w:r>
            <w:r>
              <w:rPr>
                <w:rFonts w:eastAsia="宋体"/>
                <w:szCs w:val="20"/>
                <w:lang w:eastAsia="zh-CN"/>
              </w:rPr>
              <w:t xml:space="preserve"> the current text: “</w:t>
            </w:r>
            <w:r w:rsidRPr="00F415B1">
              <w:rPr>
                <w:lang w:eastAsia="zh-CN"/>
              </w:rPr>
              <w:t xml:space="preserve">equally across the </w:t>
            </w:r>
            <w:r w:rsidRPr="00C65118">
              <w:rPr>
                <w:highlight w:val="yellow"/>
                <w:lang w:eastAsia="zh-CN"/>
              </w:rPr>
              <w:t>configured antenna ports</w:t>
            </w:r>
            <w:r w:rsidRPr="00F415B1">
              <w:rPr>
                <w:lang w:eastAsia="zh-CN"/>
              </w:rPr>
              <w:t xml:space="preserve"> for SRS</w:t>
            </w:r>
            <w:r>
              <w:rPr>
                <w:rFonts w:eastAsia="宋体"/>
                <w:szCs w:val="20"/>
                <w:lang w:eastAsia="zh-CN"/>
              </w:rPr>
              <w:t>”.</w:t>
            </w:r>
            <w:r w:rsidR="004A0714">
              <w:rPr>
                <w:rFonts w:eastAsia="宋体"/>
                <w:szCs w:val="20"/>
                <w:lang w:eastAsia="zh-CN"/>
              </w:rPr>
              <w:t xml:space="preserve">  It does not say </w:t>
            </w:r>
            <w:r w:rsidR="004A0714">
              <w:rPr>
                <w:lang w:eastAsia="zh-CN"/>
              </w:rPr>
              <w:t xml:space="preserve">if the configuration is the number of SRS ports in one resource or in all resources transmitted in one symbol, or in all resources in a set. </w:t>
            </w:r>
          </w:p>
          <w:p w14:paraId="618212E8" w14:textId="77777777" w:rsidR="004A0714" w:rsidRDefault="004A0714" w:rsidP="00506E0E">
            <w:pPr>
              <w:rPr>
                <w:rFonts w:eastAsia="宋体"/>
                <w:szCs w:val="20"/>
                <w:lang w:eastAsia="zh-CN"/>
              </w:rPr>
            </w:pPr>
          </w:p>
          <w:p w14:paraId="2F2736F9" w14:textId="77777777" w:rsidR="004A0714" w:rsidRDefault="004A0714" w:rsidP="00506E0E">
            <w:pPr>
              <w:rPr>
                <w:rFonts w:eastAsia="宋体"/>
                <w:szCs w:val="20"/>
                <w:lang w:eastAsia="zh-CN"/>
              </w:rPr>
            </w:pPr>
            <w:r>
              <w:rPr>
                <w:rFonts w:eastAsia="宋体"/>
                <w:szCs w:val="20"/>
                <w:lang w:eastAsia="zh-CN"/>
              </w:rPr>
              <w:t>Both Option 3 and 4 seem to assume that the power in each SRS resource is the same regardless of whether the resources are in a same symbol or not.  As we explained above, this has two problems:</w:t>
            </w:r>
          </w:p>
          <w:p w14:paraId="2CAB9188" w14:textId="77777777" w:rsidR="004A0714" w:rsidRDefault="004A0714" w:rsidP="00506E0E">
            <w:pPr>
              <w:rPr>
                <w:rFonts w:eastAsia="宋体"/>
                <w:szCs w:val="20"/>
                <w:lang w:eastAsia="zh-CN"/>
              </w:rPr>
            </w:pPr>
          </w:p>
          <w:p w14:paraId="027ABF00" w14:textId="5BDA32B1" w:rsidR="004A0714" w:rsidRDefault="00611768" w:rsidP="004A0714">
            <w:pPr>
              <w:pStyle w:val="a3"/>
              <w:numPr>
                <w:ilvl w:val="0"/>
                <w:numId w:val="17"/>
              </w:numPr>
              <w:ind w:firstLineChars="0"/>
              <w:rPr>
                <w:rFonts w:eastAsia="宋体"/>
                <w:szCs w:val="20"/>
                <w:lang w:eastAsia="zh-CN"/>
              </w:rPr>
            </w:pPr>
            <w:r>
              <w:rPr>
                <w:rFonts w:eastAsia="宋体"/>
                <w:szCs w:val="20"/>
                <w:lang w:eastAsia="zh-CN"/>
              </w:rPr>
              <w:t>A</w:t>
            </w:r>
            <w:r w:rsidR="004A0714" w:rsidRPr="004A0714">
              <w:rPr>
                <w:rFonts w:eastAsia="宋体"/>
                <w:szCs w:val="20"/>
                <w:lang w:eastAsia="zh-CN"/>
              </w:rPr>
              <w:t xml:space="preserve"> </w:t>
            </w:r>
            <w:proofErr w:type="gramStart"/>
            <w:r w:rsidR="004A0714" w:rsidRPr="004A0714">
              <w:rPr>
                <w:rFonts w:eastAsia="宋体"/>
                <w:szCs w:val="20"/>
                <w:lang w:eastAsia="zh-CN"/>
              </w:rPr>
              <w:t>high level</w:t>
            </w:r>
            <w:proofErr w:type="gramEnd"/>
            <w:r w:rsidR="004A0714" w:rsidRPr="004A0714">
              <w:rPr>
                <w:rFonts w:eastAsia="宋体"/>
                <w:szCs w:val="20"/>
                <w:lang w:eastAsia="zh-CN"/>
              </w:rPr>
              <w:t xml:space="preserve"> problem of splitting power differently than PUSCH: power is split equally among all layers (transmitted in a symbol), whereas Options 3 and 4 multipl</w:t>
            </w:r>
            <w:r>
              <w:rPr>
                <w:rFonts w:eastAsia="宋体"/>
                <w:szCs w:val="20"/>
                <w:lang w:eastAsia="zh-CN"/>
              </w:rPr>
              <w:t>y</w:t>
            </w:r>
            <w:r w:rsidR="004A0714" w:rsidRPr="004A0714">
              <w:rPr>
                <w:rFonts w:eastAsia="宋体"/>
                <w:szCs w:val="20"/>
                <w:lang w:eastAsia="zh-CN"/>
              </w:rPr>
              <w:t xml:space="preserve"> the power in a symbol per SRS resource by the number of the SRS resources in the symbol.</w:t>
            </w:r>
          </w:p>
          <w:p w14:paraId="5C8F6B0C" w14:textId="77777777" w:rsidR="00F260C2" w:rsidRDefault="004A0714" w:rsidP="00F260C2">
            <w:pPr>
              <w:pStyle w:val="a3"/>
              <w:numPr>
                <w:ilvl w:val="0"/>
                <w:numId w:val="17"/>
              </w:numPr>
              <w:ind w:firstLineChars="0"/>
              <w:rPr>
                <w:rFonts w:eastAsia="宋体"/>
                <w:szCs w:val="20"/>
                <w:lang w:eastAsia="zh-CN"/>
              </w:rPr>
            </w:pPr>
            <w:r>
              <w:rPr>
                <w:rFonts w:eastAsia="宋体"/>
                <w:szCs w:val="20"/>
                <w:lang w:eastAsia="zh-CN"/>
              </w:rPr>
              <w:t xml:space="preserve">A performance problem because </w:t>
            </w:r>
            <w:r w:rsidRPr="004A0714">
              <w:rPr>
                <w:rFonts w:eastAsia="宋体"/>
                <w:szCs w:val="20"/>
                <w:lang w:eastAsia="zh-CN"/>
              </w:rPr>
              <w:t>the network has difficulty determining the power PUSCH would have from the SRS transmission</w:t>
            </w:r>
            <w:r>
              <w:rPr>
                <w:rFonts w:eastAsia="宋体"/>
                <w:szCs w:val="20"/>
                <w:lang w:eastAsia="zh-CN"/>
              </w:rPr>
              <w:t xml:space="preserve">.  </w:t>
            </w:r>
            <w:r w:rsidR="009D03E2">
              <w:rPr>
                <w:rFonts w:eastAsia="宋体"/>
                <w:szCs w:val="20"/>
                <w:lang w:eastAsia="zh-CN"/>
              </w:rPr>
              <w:t xml:space="preserve">To summarize what we said in Round 1: having a fixed power per SRS resource regardless of whether the SRS resources are in a same or different symbol means the </w:t>
            </w:r>
            <w:r w:rsidR="00155D54">
              <w:rPr>
                <w:rFonts w:eastAsia="宋体"/>
                <w:szCs w:val="20"/>
                <w:lang w:eastAsia="zh-CN"/>
              </w:rPr>
              <w:t xml:space="preserve">UE should </w:t>
            </w:r>
            <w:r w:rsidR="00155D54">
              <w:rPr>
                <w:rFonts w:eastAsia="宋体"/>
                <w:szCs w:val="20"/>
                <w:lang w:eastAsia="zh-CN"/>
              </w:rPr>
              <w:lastRenderedPageBreak/>
              <w:t xml:space="preserve">transmit at most 50 </w:t>
            </w:r>
            <w:proofErr w:type="spellStart"/>
            <w:r w:rsidR="00155D54">
              <w:rPr>
                <w:rFonts w:eastAsia="宋体"/>
                <w:szCs w:val="20"/>
                <w:lang w:eastAsia="zh-CN"/>
              </w:rPr>
              <w:t>mW</w:t>
            </w:r>
            <w:proofErr w:type="spellEnd"/>
            <w:r w:rsidR="00155D54">
              <w:rPr>
                <w:rFonts w:eastAsia="宋体"/>
                <w:szCs w:val="20"/>
                <w:lang w:eastAsia="zh-CN"/>
              </w:rPr>
              <w:t xml:space="preserve"> when there is one SRS resource in a symbol and there are 4 one port SRS resources in the set.</w:t>
            </w:r>
            <w:r w:rsidR="00F260C2">
              <w:rPr>
                <w:rFonts w:eastAsia="宋体"/>
                <w:szCs w:val="20"/>
                <w:lang w:eastAsia="zh-CN"/>
              </w:rPr>
              <w:t xml:space="preserve">  In this case, the network will not know if the UE actually has more than 50mW to transmit, and can’t infer PUSCH transmission power.</w:t>
            </w:r>
          </w:p>
          <w:p w14:paraId="3AA70FCF" w14:textId="77777777" w:rsidR="00F260C2" w:rsidRDefault="00F260C2" w:rsidP="00F260C2">
            <w:pPr>
              <w:rPr>
                <w:rFonts w:eastAsia="宋体"/>
                <w:szCs w:val="20"/>
                <w:lang w:eastAsia="zh-CN"/>
              </w:rPr>
            </w:pPr>
          </w:p>
          <w:p w14:paraId="49B31820" w14:textId="6B5D79E6" w:rsidR="00F260C2" w:rsidRDefault="00F260C2" w:rsidP="00F260C2">
            <w:pPr>
              <w:rPr>
                <w:rFonts w:eastAsia="宋体"/>
                <w:szCs w:val="20"/>
                <w:lang w:eastAsia="zh-CN"/>
              </w:rPr>
            </w:pPr>
            <w:r>
              <w:rPr>
                <w:rFonts w:eastAsia="宋体"/>
                <w:szCs w:val="20"/>
                <w:lang w:eastAsia="zh-CN"/>
              </w:rPr>
              <w:t xml:space="preserve">Regarding Option 4, this does not clearly say if the power of all ports over all resources is equal, and we wonder why it would not apply when the power is less than </w:t>
            </w:r>
            <w:proofErr w:type="spellStart"/>
            <w:r>
              <w:rPr>
                <w:rFonts w:eastAsia="宋体"/>
                <w:szCs w:val="20"/>
                <w:lang w:eastAsia="zh-CN"/>
              </w:rPr>
              <w:t>Pcmax</w:t>
            </w:r>
            <w:proofErr w:type="spellEnd"/>
            <w:r>
              <w:rPr>
                <w:rFonts w:eastAsia="宋体"/>
                <w:szCs w:val="20"/>
                <w:lang w:eastAsia="zh-CN"/>
              </w:rPr>
              <w:t xml:space="preserve">.  Especially when multiple layers are transmitted, implying good channel conditions, we expect the UE will be below </w:t>
            </w:r>
            <w:proofErr w:type="spellStart"/>
            <w:r>
              <w:rPr>
                <w:rFonts w:eastAsia="宋体"/>
                <w:szCs w:val="20"/>
                <w:lang w:eastAsia="zh-CN"/>
              </w:rPr>
              <w:t>Pcmax</w:t>
            </w:r>
            <w:proofErr w:type="spellEnd"/>
            <w:r>
              <w:rPr>
                <w:rFonts w:eastAsia="宋体"/>
                <w:szCs w:val="20"/>
                <w:lang w:eastAsia="zh-CN"/>
              </w:rPr>
              <w:t xml:space="preserve">, so focusing on the above </w:t>
            </w:r>
            <w:proofErr w:type="spellStart"/>
            <w:r w:rsidR="00C4349A">
              <w:rPr>
                <w:rFonts w:eastAsia="宋体"/>
                <w:szCs w:val="20"/>
                <w:lang w:eastAsia="zh-CN"/>
              </w:rPr>
              <w:t>P</w:t>
            </w:r>
            <w:r>
              <w:rPr>
                <w:rFonts w:eastAsia="宋体"/>
                <w:szCs w:val="20"/>
                <w:lang w:eastAsia="zh-CN"/>
              </w:rPr>
              <w:t>cmax</w:t>
            </w:r>
            <w:proofErr w:type="spellEnd"/>
            <w:r>
              <w:rPr>
                <w:rFonts w:eastAsia="宋体"/>
                <w:szCs w:val="20"/>
                <w:lang w:eastAsia="zh-CN"/>
              </w:rPr>
              <w:t xml:space="preserve"> case may miss the most frequent cases.</w:t>
            </w:r>
          </w:p>
          <w:p w14:paraId="0F8916D1" w14:textId="77777777" w:rsidR="00C65118" w:rsidRDefault="00C65118" w:rsidP="00F260C2">
            <w:pPr>
              <w:rPr>
                <w:rFonts w:eastAsia="宋体"/>
                <w:szCs w:val="20"/>
                <w:lang w:eastAsia="zh-CN"/>
              </w:rPr>
            </w:pPr>
          </w:p>
          <w:p w14:paraId="0A7E7A7B" w14:textId="0551E302" w:rsidR="00C65118" w:rsidRPr="00F260C2" w:rsidRDefault="00C65118" w:rsidP="00F260C2">
            <w:pPr>
              <w:rPr>
                <w:rFonts w:eastAsia="宋体"/>
                <w:szCs w:val="20"/>
                <w:lang w:eastAsia="zh-CN"/>
              </w:rPr>
            </w:pPr>
            <w:r>
              <w:rPr>
                <w:rFonts w:eastAsia="宋体"/>
                <w:szCs w:val="20"/>
                <w:lang w:eastAsia="zh-CN"/>
              </w:rPr>
              <w:t xml:space="preserve">Overall: we are open to any solution that clarifies what Option 3 does not solve the most fundamental problem of what </w:t>
            </w:r>
            <w:r w:rsidRPr="00C65118">
              <w:rPr>
                <w:highlight w:val="yellow"/>
                <w:lang w:eastAsia="zh-CN"/>
              </w:rPr>
              <w:t>configured antenna ports</w:t>
            </w:r>
            <w:r w:rsidRPr="00F415B1">
              <w:rPr>
                <w:lang w:eastAsia="zh-CN"/>
              </w:rPr>
              <w:t xml:space="preserve"> </w:t>
            </w:r>
            <w:r>
              <w:rPr>
                <w:rFonts w:eastAsia="宋体"/>
                <w:szCs w:val="20"/>
                <w:lang w:eastAsia="zh-CN"/>
              </w:rPr>
              <w:t xml:space="preserve">means in the current text, while not under-transmitting SRS power or limiting </w:t>
            </w:r>
            <w:proofErr w:type="spellStart"/>
            <w:r>
              <w:rPr>
                <w:rFonts w:eastAsia="宋体"/>
                <w:szCs w:val="20"/>
                <w:lang w:eastAsia="zh-CN"/>
              </w:rPr>
              <w:t>gNB</w:t>
            </w:r>
            <w:proofErr w:type="spellEnd"/>
            <w:r>
              <w:rPr>
                <w:rFonts w:eastAsia="宋体"/>
                <w:szCs w:val="20"/>
                <w:lang w:eastAsia="zh-CN"/>
              </w:rPr>
              <w:t xml:space="preserve"> knowledge of available power to transmit PUSCH.</w:t>
            </w:r>
            <w:r w:rsidR="007C5C6A">
              <w:rPr>
                <w:rFonts w:eastAsia="宋体"/>
                <w:szCs w:val="20"/>
                <w:lang w:eastAsia="zh-CN"/>
              </w:rPr>
              <w:t xml:space="preserve">  Given the progress we’ve made, hopefully we can get there at least for the non-codebook case.</w:t>
            </w:r>
          </w:p>
        </w:tc>
      </w:tr>
      <w:tr w:rsidR="00790F62" w14:paraId="0130599E" w14:textId="77777777" w:rsidTr="00506E0E">
        <w:tc>
          <w:tcPr>
            <w:tcW w:w="1980" w:type="dxa"/>
          </w:tcPr>
          <w:p w14:paraId="1A6FAD6B" w14:textId="5EABEE65" w:rsidR="00790F62" w:rsidRPr="00BF5E9C" w:rsidRDefault="00790F62" w:rsidP="00790F62">
            <w:pPr>
              <w:rPr>
                <w:rFonts w:eastAsia="宋体"/>
                <w:szCs w:val="20"/>
                <w:lang w:eastAsia="zh-CN"/>
              </w:rPr>
            </w:pPr>
            <w:r>
              <w:rPr>
                <w:rFonts w:eastAsia="宋体"/>
                <w:szCs w:val="20"/>
                <w:lang w:eastAsia="zh-CN"/>
              </w:rPr>
              <w:lastRenderedPageBreak/>
              <w:t>Qualcomm2</w:t>
            </w:r>
          </w:p>
        </w:tc>
        <w:tc>
          <w:tcPr>
            <w:tcW w:w="6316" w:type="dxa"/>
          </w:tcPr>
          <w:p w14:paraId="04E57814" w14:textId="77777777" w:rsidR="00790F62" w:rsidRDefault="00790F62" w:rsidP="00790F62">
            <w:pPr>
              <w:rPr>
                <w:rFonts w:eastAsia="宋体"/>
                <w:szCs w:val="20"/>
                <w:lang w:eastAsia="zh-CN"/>
              </w:rPr>
            </w:pPr>
            <w:r>
              <w:rPr>
                <w:rFonts w:eastAsia="宋体"/>
                <w:szCs w:val="20"/>
                <w:lang w:eastAsia="zh-CN"/>
              </w:rPr>
              <w:t xml:space="preserve">Response to Google: </w:t>
            </w:r>
          </w:p>
          <w:p w14:paraId="723C5381" w14:textId="77777777" w:rsidR="00790F62" w:rsidRDefault="00790F62" w:rsidP="00790F62">
            <w:pPr>
              <w:rPr>
                <w:rFonts w:eastAsia="宋体"/>
                <w:szCs w:val="20"/>
                <w:lang w:eastAsia="zh-CN"/>
              </w:rPr>
            </w:pPr>
          </w:p>
          <w:p w14:paraId="0F5C7D91" w14:textId="77777777" w:rsidR="00790F62" w:rsidRDefault="00790F62" w:rsidP="00790F62">
            <w:pPr>
              <w:rPr>
                <w:rFonts w:eastAsia="宋体"/>
                <w:szCs w:val="20"/>
                <w:lang w:eastAsia="zh-CN"/>
              </w:rPr>
            </w:pPr>
            <w:r>
              <w:rPr>
                <w:rFonts w:eastAsia="宋体"/>
                <w:szCs w:val="20"/>
                <w:lang w:eastAsia="zh-CN"/>
              </w:rPr>
              <w:t xml:space="preserve">The text Google is referring to is related to SRS BW aggregation in which 2 SRS for positioning resources are </w:t>
            </w:r>
            <w:proofErr w:type="spellStart"/>
            <w:r>
              <w:rPr>
                <w:rFonts w:eastAsia="宋体"/>
                <w:szCs w:val="20"/>
                <w:lang w:eastAsia="zh-CN"/>
              </w:rPr>
              <w:t>Fdmed</w:t>
            </w:r>
            <w:proofErr w:type="spellEnd"/>
            <w:r>
              <w:rPr>
                <w:rFonts w:eastAsia="宋体"/>
                <w:szCs w:val="20"/>
                <w:lang w:eastAsia="zh-CN"/>
              </w:rPr>
              <w:t xml:space="preserve"> on different carriers in intra-band CA, simultaneously transmitted, with the same comb-size with same or different BW. In this case, since the 2 or 3 SRS resources in intra-band CA need to be “aggregated”, i.e., appear as if it is the same antenna port, and since the BW can be different between the SRS resources, the same </w:t>
            </w:r>
            <w:r w:rsidRPr="003247A0">
              <w:rPr>
                <w:iCs/>
                <w:lang w:eastAsia="zh-CN"/>
              </w:rPr>
              <w:t xml:space="preserve">power for all REs of the SRS transmission </w:t>
            </w:r>
            <w:r>
              <w:rPr>
                <w:iCs/>
                <w:lang w:eastAsia="zh-CN"/>
              </w:rPr>
              <w:t>was the way to go.</w:t>
            </w:r>
            <w:r>
              <w:rPr>
                <w:rFonts w:eastAsia="宋体"/>
                <w:szCs w:val="20"/>
                <w:lang w:eastAsia="zh-CN"/>
              </w:rPr>
              <w:t xml:space="preserve"> </w:t>
            </w:r>
          </w:p>
          <w:p w14:paraId="6A49E755" w14:textId="77777777" w:rsidR="00790F62" w:rsidRDefault="00790F62" w:rsidP="00790F62">
            <w:pPr>
              <w:rPr>
                <w:rFonts w:eastAsia="宋体"/>
                <w:szCs w:val="20"/>
                <w:lang w:eastAsia="zh-CN"/>
              </w:rPr>
            </w:pPr>
          </w:p>
          <w:p w14:paraId="303CA8E8" w14:textId="77777777" w:rsidR="00790F62" w:rsidRDefault="00790F62" w:rsidP="00790F62">
            <w:pPr>
              <w:rPr>
                <w:rFonts w:eastAsia="宋体"/>
                <w:szCs w:val="20"/>
                <w:lang w:eastAsia="zh-CN"/>
              </w:rPr>
            </w:pPr>
            <w:r>
              <w:rPr>
                <w:rFonts w:eastAsia="宋体"/>
                <w:szCs w:val="20"/>
                <w:lang w:eastAsia="zh-CN"/>
              </w:rPr>
              <w:t xml:space="preserve">For NCB-based SRS simultaneous transmission, the BW is the same for the simultaneously transmitted SRS resources, and the multiple SRS resources might be cyclic-shifted, or </w:t>
            </w:r>
            <w:proofErr w:type="spellStart"/>
            <w:r>
              <w:rPr>
                <w:rFonts w:eastAsia="宋体"/>
                <w:szCs w:val="20"/>
                <w:lang w:eastAsia="zh-CN"/>
              </w:rPr>
              <w:t>FDMed</w:t>
            </w:r>
            <w:proofErr w:type="spellEnd"/>
            <w:r>
              <w:rPr>
                <w:rFonts w:eastAsia="宋体"/>
                <w:szCs w:val="20"/>
                <w:lang w:eastAsia="zh-CN"/>
              </w:rPr>
              <w:t xml:space="preserve"> on different comb-offset on exact the same RBs. So, saying “the same per RE power” will create more confusion, especially when the SRS resources are cyclic-shifted (which doesn’t seem to be precluded).</w:t>
            </w:r>
          </w:p>
          <w:p w14:paraId="22289DE1" w14:textId="77777777" w:rsidR="00790F62" w:rsidRDefault="00790F62" w:rsidP="00790F62">
            <w:pPr>
              <w:rPr>
                <w:rFonts w:eastAsia="宋体"/>
                <w:szCs w:val="20"/>
                <w:lang w:eastAsia="zh-CN"/>
              </w:rPr>
            </w:pPr>
          </w:p>
          <w:p w14:paraId="0B3D932A" w14:textId="77777777" w:rsidR="00790F62" w:rsidRDefault="00790F62" w:rsidP="00790F62">
            <w:pPr>
              <w:rPr>
                <w:rFonts w:eastAsia="宋体"/>
                <w:szCs w:val="20"/>
                <w:lang w:eastAsia="zh-CN"/>
              </w:rPr>
            </w:pPr>
            <w:r>
              <w:rPr>
                <w:rFonts w:eastAsia="宋体"/>
                <w:szCs w:val="20"/>
                <w:lang w:eastAsia="zh-CN"/>
              </w:rPr>
              <w:t>Furthermore, even if cyclic-shifting the simultaneously transmitted SRS resources would be precluded, compared to the “SRS for positioning aggregation case”, there is no explicit/obvious requirement for the multiple ports of the NCB SRS resources to be the same power-per-RE because these resources are not expected to be treated as “same port”.</w:t>
            </w:r>
          </w:p>
          <w:p w14:paraId="28373413" w14:textId="77777777" w:rsidR="00790F62" w:rsidRDefault="00790F62" w:rsidP="00790F62">
            <w:pPr>
              <w:rPr>
                <w:rFonts w:eastAsia="宋体"/>
                <w:szCs w:val="20"/>
                <w:lang w:eastAsia="zh-CN"/>
              </w:rPr>
            </w:pPr>
          </w:p>
          <w:p w14:paraId="0987F010" w14:textId="77777777" w:rsidR="005443A8" w:rsidRDefault="00790F62" w:rsidP="00790F62">
            <w:pPr>
              <w:rPr>
                <w:rFonts w:eastAsia="宋体"/>
                <w:szCs w:val="20"/>
                <w:lang w:eastAsia="zh-CN"/>
              </w:rPr>
            </w:pPr>
            <w:r>
              <w:rPr>
                <w:rFonts w:eastAsia="宋体"/>
                <w:szCs w:val="20"/>
                <w:lang w:eastAsia="zh-CN"/>
              </w:rPr>
              <w:t>To Ericsson: The case of &lt;</w:t>
            </w:r>
            <w:proofErr w:type="spellStart"/>
            <w:r>
              <w:rPr>
                <w:rFonts w:eastAsia="宋体"/>
                <w:szCs w:val="20"/>
                <w:lang w:eastAsia="zh-CN"/>
              </w:rPr>
              <w:t>Pcmax</w:t>
            </w:r>
            <w:proofErr w:type="spellEnd"/>
            <w:r>
              <w:rPr>
                <w:rFonts w:eastAsia="宋体"/>
                <w:szCs w:val="20"/>
                <w:lang w:eastAsia="zh-CN"/>
              </w:rPr>
              <w:t xml:space="preserve"> is already clear since the power control formula </w:t>
            </w:r>
            <w:r w:rsidR="00825116">
              <w:rPr>
                <w:rFonts w:eastAsia="宋体"/>
                <w:szCs w:val="20"/>
                <w:lang w:eastAsia="zh-CN"/>
              </w:rPr>
              <w:t xml:space="preserve">applies for each SRS resource </w:t>
            </w:r>
            <w:r w:rsidR="005443A8">
              <w:rPr>
                <w:rFonts w:eastAsia="宋体"/>
                <w:szCs w:val="20"/>
                <w:lang w:eastAsia="zh-CN"/>
              </w:rPr>
              <w:t xml:space="preserve">in the set independently, so there is nothing that needs to be clarified. </w:t>
            </w:r>
          </w:p>
          <w:p w14:paraId="495C9E43" w14:textId="661540AC" w:rsidR="00B8138E" w:rsidRPr="00BF5E9C" w:rsidRDefault="00B8138E" w:rsidP="00790F62">
            <w:pPr>
              <w:rPr>
                <w:rFonts w:eastAsia="宋体"/>
                <w:szCs w:val="20"/>
                <w:lang w:eastAsia="zh-CN"/>
              </w:rPr>
            </w:pPr>
            <w:r>
              <w:rPr>
                <w:rFonts w:eastAsia="宋体"/>
                <w:szCs w:val="20"/>
                <w:lang w:eastAsia="zh-CN"/>
              </w:rPr>
              <w:lastRenderedPageBreak/>
              <w:t xml:space="preserve">Based on the above, we still believe that the correct and simple way is to go with Option 4 with no ambiguity on what is the power. </w:t>
            </w:r>
          </w:p>
        </w:tc>
      </w:tr>
      <w:tr w:rsidR="00A7341D" w14:paraId="772C54AB" w14:textId="77777777" w:rsidTr="00506E0E">
        <w:tc>
          <w:tcPr>
            <w:tcW w:w="1980" w:type="dxa"/>
          </w:tcPr>
          <w:p w14:paraId="742CEC76" w14:textId="0FB95AB1" w:rsidR="00A7341D" w:rsidRPr="00BF5E9C" w:rsidRDefault="00C03FE0" w:rsidP="00506E0E">
            <w:pPr>
              <w:rPr>
                <w:rFonts w:eastAsia="宋体"/>
                <w:szCs w:val="20"/>
                <w:lang w:eastAsia="zh-CN"/>
              </w:rPr>
            </w:pPr>
            <w:r>
              <w:rPr>
                <w:rFonts w:eastAsia="宋体"/>
                <w:szCs w:val="20"/>
                <w:lang w:eastAsia="zh-CN"/>
              </w:rPr>
              <w:lastRenderedPageBreak/>
              <w:t>Nokia/NSB</w:t>
            </w:r>
          </w:p>
        </w:tc>
        <w:tc>
          <w:tcPr>
            <w:tcW w:w="6316" w:type="dxa"/>
          </w:tcPr>
          <w:p w14:paraId="7A7860F3" w14:textId="214D2FE6" w:rsidR="00A7341D" w:rsidRPr="00BF5E9C" w:rsidRDefault="00C03FE0" w:rsidP="00506E0E">
            <w:pPr>
              <w:rPr>
                <w:rFonts w:eastAsia="宋体"/>
                <w:szCs w:val="20"/>
                <w:lang w:eastAsia="zh-CN"/>
              </w:rPr>
            </w:pPr>
            <w:r>
              <w:rPr>
                <w:rFonts w:eastAsia="宋体"/>
                <w:szCs w:val="20"/>
                <w:lang w:eastAsia="zh-CN"/>
              </w:rPr>
              <w:t xml:space="preserve">Agree with Ericsson. It is unclear why the principle for ensuring that no channel </w:t>
            </w:r>
            <w:proofErr w:type="spellStart"/>
            <w:r>
              <w:rPr>
                <w:rFonts w:eastAsia="宋体"/>
                <w:szCs w:val="20"/>
                <w:lang w:eastAsia="zh-CN"/>
              </w:rPr>
              <w:t>artifact</w:t>
            </w:r>
            <w:proofErr w:type="spellEnd"/>
            <w:r>
              <w:rPr>
                <w:rFonts w:eastAsia="宋体"/>
                <w:szCs w:val="20"/>
                <w:lang w:eastAsia="zh-CN"/>
              </w:rPr>
              <w:t xml:space="preserve"> is observed at the receiver due to uneven power split across SRS ports should be different depending on </w:t>
            </w:r>
            <w:proofErr w:type="spellStart"/>
            <w:r>
              <w:rPr>
                <w:rFonts w:eastAsia="宋体"/>
                <w:szCs w:val="20"/>
                <w:lang w:eastAsia="zh-CN"/>
              </w:rPr>
              <w:t>Pcmax</w:t>
            </w:r>
            <w:proofErr w:type="spellEnd"/>
            <w:r>
              <w:rPr>
                <w:rFonts w:eastAsia="宋体"/>
                <w:szCs w:val="20"/>
                <w:lang w:eastAsia="zh-CN"/>
              </w:rPr>
              <w:t>. The logic which drives the need for equal power across SRS ports in the same resource applies irrespective of the transmit power.</w:t>
            </w:r>
          </w:p>
        </w:tc>
      </w:tr>
      <w:tr w:rsidR="00AA305B" w14:paraId="396FC288" w14:textId="77777777" w:rsidTr="00506E0E">
        <w:tc>
          <w:tcPr>
            <w:tcW w:w="1980" w:type="dxa"/>
          </w:tcPr>
          <w:p w14:paraId="60712022" w14:textId="4D1A3B95" w:rsidR="00AA305B" w:rsidRDefault="00AA305B" w:rsidP="00506E0E">
            <w:pPr>
              <w:rPr>
                <w:rFonts w:eastAsia="宋体"/>
                <w:szCs w:val="20"/>
                <w:lang w:eastAsia="zh-CN"/>
              </w:rPr>
            </w:pPr>
            <w:r>
              <w:rPr>
                <w:rFonts w:eastAsia="宋体"/>
                <w:szCs w:val="20"/>
                <w:lang w:eastAsia="zh-CN"/>
              </w:rPr>
              <w:t>Qualcomm3</w:t>
            </w:r>
          </w:p>
        </w:tc>
        <w:tc>
          <w:tcPr>
            <w:tcW w:w="6316" w:type="dxa"/>
          </w:tcPr>
          <w:p w14:paraId="026C9E65" w14:textId="4716CC17" w:rsidR="00AA305B" w:rsidRDefault="00AA305B" w:rsidP="00AA305B">
            <w:pPr>
              <w:rPr>
                <w:rFonts w:eastAsia="宋体"/>
                <w:szCs w:val="20"/>
                <w:lang w:eastAsia="zh-CN"/>
              </w:rPr>
            </w:pPr>
            <w:r>
              <w:rPr>
                <w:rFonts w:eastAsia="宋体"/>
                <w:szCs w:val="20"/>
                <w:lang w:eastAsia="zh-CN"/>
              </w:rPr>
              <w:t>To Nokia: The case of &lt;</w:t>
            </w:r>
            <w:proofErr w:type="spellStart"/>
            <w:r>
              <w:rPr>
                <w:rFonts w:eastAsia="宋体"/>
                <w:szCs w:val="20"/>
                <w:lang w:eastAsia="zh-CN"/>
              </w:rPr>
              <w:t>Pcmax</w:t>
            </w:r>
            <w:proofErr w:type="spellEnd"/>
            <w:r>
              <w:rPr>
                <w:rFonts w:eastAsia="宋体"/>
                <w:szCs w:val="20"/>
                <w:lang w:eastAsia="zh-CN"/>
              </w:rPr>
              <w:t xml:space="preserve"> is already clear since the power control formula applies for each SRS resource in the set independently, so there is nothing that needs to be clarified. The power control parameters are the same </w:t>
            </w:r>
            <w:r w:rsidR="00A369EB">
              <w:rPr>
                <w:rFonts w:eastAsia="宋体"/>
                <w:szCs w:val="20"/>
                <w:lang w:eastAsia="zh-CN"/>
              </w:rPr>
              <w:t>across all SRS resources of a set, the SRS resources are the same BW transmitted on the same symbols. What is missing to understand what is the power of an SRS resource relative to another SRS resource when &lt;</w:t>
            </w:r>
            <w:proofErr w:type="spellStart"/>
            <w:r w:rsidR="00A369EB">
              <w:rPr>
                <w:rFonts w:eastAsia="宋体"/>
                <w:szCs w:val="20"/>
                <w:lang w:eastAsia="zh-CN"/>
              </w:rPr>
              <w:t>Pcmax</w:t>
            </w:r>
            <w:proofErr w:type="spellEnd"/>
            <w:r w:rsidR="00A369EB">
              <w:rPr>
                <w:rFonts w:eastAsia="宋体"/>
                <w:szCs w:val="20"/>
                <w:lang w:eastAsia="zh-CN"/>
              </w:rPr>
              <w:t>?</w:t>
            </w:r>
          </w:p>
          <w:p w14:paraId="6EEA9C01" w14:textId="77777777" w:rsidR="00AA305B" w:rsidRDefault="00AA305B" w:rsidP="00506E0E">
            <w:pPr>
              <w:rPr>
                <w:rFonts w:eastAsia="宋体"/>
                <w:szCs w:val="20"/>
                <w:lang w:eastAsia="zh-CN"/>
              </w:rPr>
            </w:pPr>
          </w:p>
        </w:tc>
      </w:tr>
      <w:tr w:rsidR="00B23900" w14:paraId="0085DFC3" w14:textId="77777777" w:rsidTr="00506E0E">
        <w:tc>
          <w:tcPr>
            <w:tcW w:w="1980" w:type="dxa"/>
          </w:tcPr>
          <w:p w14:paraId="64819128" w14:textId="1501986D" w:rsidR="00B23900" w:rsidRDefault="00B23900" w:rsidP="00506E0E">
            <w:pPr>
              <w:rPr>
                <w:rFonts w:eastAsia="宋体"/>
                <w:szCs w:val="20"/>
                <w:lang w:eastAsia="zh-CN"/>
              </w:rPr>
            </w:pPr>
            <w:r>
              <w:rPr>
                <w:rFonts w:eastAsia="宋体"/>
                <w:szCs w:val="20"/>
                <w:lang w:eastAsia="zh-CN"/>
              </w:rPr>
              <w:t>v</w:t>
            </w:r>
            <w:r>
              <w:rPr>
                <w:rFonts w:eastAsia="宋体" w:hint="eastAsia"/>
                <w:szCs w:val="20"/>
                <w:lang w:eastAsia="zh-CN"/>
              </w:rPr>
              <w:t>ivo</w:t>
            </w:r>
          </w:p>
        </w:tc>
        <w:tc>
          <w:tcPr>
            <w:tcW w:w="6316" w:type="dxa"/>
          </w:tcPr>
          <w:p w14:paraId="59AA9794" w14:textId="7C13D6B5" w:rsidR="00B23900" w:rsidRDefault="00B23900" w:rsidP="00AA305B">
            <w:pPr>
              <w:rPr>
                <w:rFonts w:eastAsia="宋体"/>
                <w:szCs w:val="20"/>
                <w:lang w:eastAsia="zh-CN"/>
              </w:rPr>
            </w:pPr>
            <w:r>
              <w:rPr>
                <w:rFonts w:eastAsia="宋体"/>
                <w:szCs w:val="20"/>
                <w:lang w:eastAsia="zh-CN"/>
              </w:rPr>
              <w:t xml:space="preserve">We are fine with the revision from Ericsson, as Qualcomm explained above for NCB if </w:t>
            </w:r>
            <w:r w:rsidR="000765D1">
              <w:rPr>
                <w:rFonts w:eastAsia="宋体"/>
                <w:szCs w:val="20"/>
                <w:lang w:eastAsia="zh-CN"/>
              </w:rPr>
              <w:t>equally split among overlapping resources in</w:t>
            </w:r>
            <w:r>
              <w:rPr>
                <w:rFonts w:eastAsia="宋体"/>
                <w:szCs w:val="20"/>
                <w:lang w:eastAsia="zh-CN"/>
              </w:rPr>
              <w:t xml:space="preserve"> the current spec </w:t>
            </w:r>
            <w:r w:rsidR="000765D1">
              <w:rPr>
                <w:rFonts w:eastAsia="宋体"/>
                <w:szCs w:val="20"/>
                <w:lang w:eastAsia="zh-CN"/>
              </w:rPr>
              <w:t>then it should be fine.</w:t>
            </w:r>
            <w:r>
              <w:rPr>
                <w:rFonts w:eastAsia="宋体"/>
                <w:szCs w:val="20"/>
                <w:lang w:eastAsia="zh-CN"/>
              </w:rPr>
              <w:t xml:space="preserve"> </w:t>
            </w:r>
          </w:p>
        </w:tc>
      </w:tr>
      <w:tr w:rsidR="002F5A25" w14:paraId="4C3B999B" w14:textId="77777777" w:rsidTr="00506E0E">
        <w:tc>
          <w:tcPr>
            <w:tcW w:w="1980" w:type="dxa"/>
          </w:tcPr>
          <w:p w14:paraId="71FE8445" w14:textId="49B4E3E2" w:rsidR="002F5A25" w:rsidRPr="002F5A25" w:rsidRDefault="002F5A25" w:rsidP="00506E0E">
            <w:pPr>
              <w:rPr>
                <w:rFonts w:eastAsia="宋体"/>
                <w:szCs w:val="20"/>
                <w:lang w:eastAsia="zh-CN"/>
              </w:rPr>
            </w:pPr>
            <w:r>
              <w:rPr>
                <w:rFonts w:eastAsia="宋体"/>
                <w:szCs w:val="20"/>
                <w:lang w:eastAsia="zh-CN"/>
              </w:rPr>
              <w:t>Mod</w:t>
            </w:r>
          </w:p>
        </w:tc>
        <w:tc>
          <w:tcPr>
            <w:tcW w:w="6316" w:type="dxa"/>
          </w:tcPr>
          <w:p w14:paraId="66B1FCD5" w14:textId="77777777" w:rsidR="002F5A25" w:rsidRDefault="002F5A25" w:rsidP="00AA305B">
            <w:pPr>
              <w:rPr>
                <w:rFonts w:eastAsia="宋体"/>
                <w:szCs w:val="20"/>
                <w:lang w:eastAsia="zh-CN"/>
              </w:rPr>
            </w:pPr>
            <w:r>
              <w:rPr>
                <w:rFonts w:eastAsia="宋体" w:hint="eastAsia"/>
                <w:szCs w:val="20"/>
                <w:lang w:eastAsia="zh-CN"/>
              </w:rPr>
              <w:t>O</w:t>
            </w:r>
            <w:r>
              <w:rPr>
                <w:rFonts w:eastAsia="宋体"/>
                <w:szCs w:val="20"/>
                <w:lang w:eastAsia="zh-CN"/>
              </w:rPr>
              <w:t>bservation5(round 2)</w:t>
            </w:r>
          </w:p>
          <w:p w14:paraId="2CDEC45B" w14:textId="5F7362EF" w:rsidR="002F5A25" w:rsidRDefault="002F5A25" w:rsidP="00AA305B">
            <w:pPr>
              <w:rPr>
                <w:rFonts w:eastAsia="宋体"/>
                <w:szCs w:val="20"/>
                <w:lang w:eastAsia="zh-CN"/>
              </w:rPr>
            </w:pPr>
            <w:r>
              <w:rPr>
                <w:rFonts w:eastAsia="宋体"/>
                <w:szCs w:val="20"/>
                <w:lang w:eastAsia="zh-CN"/>
              </w:rPr>
              <w:t xml:space="preserve">Form the feedback received in Round2 it option3 is not preferable to companies and the spec (Rel-18) mentioned by Google is relevant to SRS BW aggregation in which 2 SRS for positioning resources are </w:t>
            </w:r>
            <w:proofErr w:type="spellStart"/>
            <w:r>
              <w:rPr>
                <w:rFonts w:eastAsia="宋体"/>
                <w:szCs w:val="20"/>
                <w:lang w:eastAsia="zh-CN"/>
              </w:rPr>
              <w:t>Fdmed</w:t>
            </w:r>
            <w:proofErr w:type="spellEnd"/>
            <w:r>
              <w:rPr>
                <w:rFonts w:eastAsia="宋体"/>
                <w:szCs w:val="20"/>
                <w:lang w:eastAsia="zh-CN"/>
              </w:rPr>
              <w:t xml:space="preserve"> on different carriers in intra-band CA, simultaneously transmitted. Hence, two options below are considered for discussion/down-selection.</w:t>
            </w:r>
          </w:p>
          <w:p w14:paraId="153D51DE" w14:textId="77777777" w:rsidR="002F5A25" w:rsidRDefault="002F5A25" w:rsidP="00AA305B">
            <w:pPr>
              <w:rPr>
                <w:rFonts w:eastAsia="宋体"/>
                <w:szCs w:val="20"/>
                <w:lang w:eastAsia="zh-CN"/>
              </w:rPr>
            </w:pPr>
          </w:p>
          <w:p w14:paraId="4FC0FA00" w14:textId="3D24CD5E" w:rsidR="002F5A25" w:rsidRDefault="002F5A25" w:rsidP="00AA305B">
            <w:pPr>
              <w:rPr>
                <w:rFonts w:eastAsia="宋体"/>
                <w:szCs w:val="20"/>
                <w:lang w:eastAsia="zh-CN"/>
              </w:rPr>
            </w:pPr>
            <w:r>
              <w:rPr>
                <w:rFonts w:eastAsia="宋体" w:hint="eastAsia"/>
                <w:szCs w:val="20"/>
                <w:lang w:eastAsia="zh-CN"/>
              </w:rPr>
              <w:t>Mo</w:t>
            </w:r>
            <w:r>
              <w:rPr>
                <w:rFonts w:eastAsia="宋体"/>
                <w:szCs w:val="20"/>
                <w:lang w:eastAsia="zh-CN"/>
              </w:rPr>
              <w:t>dified Option2:</w:t>
            </w:r>
          </w:p>
          <w:p w14:paraId="0EE6A5B0" w14:textId="610A55A9" w:rsidR="002F5A25" w:rsidRDefault="002F5A25" w:rsidP="00AA305B">
            <w:pPr>
              <w:rPr>
                <w:rFonts w:eastAsia="宋体"/>
                <w:szCs w:val="20"/>
                <w:lang w:eastAsia="zh-CN"/>
              </w:rPr>
            </w:pPr>
            <w:r w:rsidRPr="00BF5E9C">
              <w:rPr>
                <w:rFonts w:eastAsia="Malgun Gothic"/>
                <w:szCs w:val="20"/>
                <w:lang w:eastAsia="ko-KR"/>
              </w:rPr>
              <w:t xml:space="preserve">equally split across </w:t>
            </w:r>
            <w:r w:rsidRPr="00BF5E9C">
              <w:rPr>
                <w:rFonts w:eastAsia="Malgun Gothic"/>
                <w:color w:val="FF0000"/>
                <w:szCs w:val="20"/>
                <w:lang w:eastAsia="ko-KR"/>
              </w:rPr>
              <w:t>all SRS ports in all the overlapping SRS resources in the same SRS resource set</w:t>
            </w:r>
            <w:r w:rsidRPr="00BF5E9C">
              <w:rPr>
                <w:rFonts w:eastAsia="Malgun Gothic"/>
                <w:szCs w:val="20"/>
                <w:lang w:eastAsia="ko-KR"/>
              </w:rPr>
              <w:t xml:space="preserve"> </w:t>
            </w:r>
            <w:r w:rsidRPr="00157AE7">
              <w:rPr>
                <w:rFonts w:eastAsia="Malgun Gothic"/>
                <w:color w:val="0070C0"/>
                <w:szCs w:val="20"/>
                <w:u w:val="single"/>
                <w:lang w:eastAsia="ko-KR"/>
              </w:rPr>
              <w:t>with usage ‘</w:t>
            </w:r>
            <w:proofErr w:type="spellStart"/>
            <w:r w:rsidRPr="00157AE7">
              <w:rPr>
                <w:rFonts w:eastAsia="Malgun Gothic"/>
                <w:color w:val="0070C0"/>
                <w:szCs w:val="20"/>
                <w:u w:val="single"/>
                <w:lang w:eastAsia="ko-KR"/>
              </w:rPr>
              <w:t>nonCodebook</w:t>
            </w:r>
            <w:r>
              <w:rPr>
                <w:rFonts w:eastAsia="Malgun Gothic"/>
                <w:szCs w:val="20"/>
                <w:lang w:eastAsia="ko-KR"/>
              </w:rPr>
              <w:t>’</w:t>
            </w:r>
            <w:r w:rsidRPr="00BF5E9C">
              <w:rPr>
                <w:rFonts w:eastAsia="Malgun Gothic"/>
                <w:strike/>
                <w:color w:val="FF0000"/>
                <w:szCs w:val="20"/>
                <w:lang w:eastAsia="ko-KR"/>
              </w:rPr>
              <w:t>all</w:t>
            </w:r>
            <w:proofErr w:type="spellEnd"/>
            <w:r w:rsidRPr="00BF5E9C">
              <w:rPr>
                <w:rFonts w:eastAsia="Malgun Gothic"/>
                <w:strike/>
                <w:color w:val="FF0000"/>
                <w:szCs w:val="20"/>
                <w:lang w:eastAsia="ko-KR"/>
              </w:rPr>
              <w:t xml:space="preserve"> resources within a set</w:t>
            </w:r>
            <w:r w:rsidRPr="00BF5E9C">
              <w:rPr>
                <w:rFonts w:eastAsia="Malgun Gothic"/>
                <w:color w:val="FF0000"/>
                <w:szCs w:val="20"/>
                <w:lang w:eastAsia="ko-KR"/>
              </w:rPr>
              <w:t xml:space="preserve"> </w:t>
            </w:r>
            <w:r w:rsidRPr="00BF5E9C">
              <w:rPr>
                <w:rFonts w:eastAsia="Malgun Gothic"/>
                <w:szCs w:val="20"/>
                <w:lang w:eastAsia="ko-KR"/>
              </w:rPr>
              <w:t>when they are fully overlapped in time</w:t>
            </w:r>
            <w:r>
              <w:rPr>
                <w:rFonts w:eastAsia="宋体"/>
                <w:szCs w:val="20"/>
                <w:lang w:eastAsia="zh-CN"/>
              </w:rPr>
              <w:t>.</w:t>
            </w:r>
          </w:p>
          <w:p w14:paraId="77C77EDF" w14:textId="77777777" w:rsidR="002F5A25" w:rsidRDefault="002F5A25" w:rsidP="00AA305B">
            <w:pPr>
              <w:rPr>
                <w:rFonts w:eastAsia="宋体"/>
                <w:szCs w:val="20"/>
                <w:lang w:eastAsia="zh-CN"/>
              </w:rPr>
            </w:pPr>
          </w:p>
          <w:p w14:paraId="51ED8960" w14:textId="77777777" w:rsidR="002F5A25" w:rsidRDefault="002F5A25" w:rsidP="002F5A25">
            <w:pPr>
              <w:rPr>
                <w:rFonts w:eastAsia="宋体"/>
                <w:lang w:eastAsia="zh-CN"/>
              </w:rPr>
            </w:pPr>
            <w:r>
              <w:rPr>
                <w:rFonts w:eastAsia="宋体"/>
                <w:lang w:eastAsia="zh-CN"/>
              </w:rPr>
              <w:t>Option4: restrict it to ‘</w:t>
            </w:r>
            <w:proofErr w:type="spellStart"/>
            <w:r>
              <w:rPr>
                <w:rFonts w:eastAsia="宋体"/>
                <w:lang w:eastAsia="zh-CN"/>
              </w:rPr>
              <w:t>nonCodebook</w:t>
            </w:r>
            <w:proofErr w:type="spellEnd"/>
            <w:r>
              <w:rPr>
                <w:rFonts w:eastAsia="宋体"/>
                <w:lang w:eastAsia="zh-CN"/>
              </w:rPr>
              <w:t xml:space="preserve">’ and the case when UE transmit power exceeds </w:t>
            </w:r>
            <w:r w:rsidRPr="00BF5E9C">
              <w:rPr>
                <w:i/>
                <w:iCs/>
                <w:noProof/>
                <w:szCs w:val="20"/>
                <w:lang w:val="en-US" w:eastAsia="zh-CN"/>
              </w:rPr>
              <w:object w:dxaOrig="780" w:dyaOrig="345" w14:anchorId="13D43E06">
                <v:shape id="_x0000_i1033" type="#_x0000_t75" alt="" style="width:39.55pt;height:17.05pt;mso-width-percent:0;mso-height-percent:0;mso-width-percent:0;mso-height-percent:0" o:ole="">
                  <v:imagedata r:id="rId10" o:title=""/>
                </v:shape>
                <o:OLEObject Type="Embed" ProgID="Equation.3" ShapeID="_x0000_i1033" DrawAspect="Content" ObjectID="_1770802645" r:id="rId18"/>
              </w:object>
            </w:r>
            <w:r>
              <w:rPr>
                <w:i/>
                <w:iCs/>
                <w:szCs w:val="20"/>
                <w:lang w:val="en-US" w:eastAsia="zh-CN"/>
              </w:rPr>
              <w:t xml:space="preserve"> </w:t>
            </w:r>
            <w:r w:rsidRPr="001E0129">
              <w:rPr>
                <w:rFonts w:eastAsia="宋体"/>
                <w:lang w:eastAsia="zh-CN"/>
              </w:rPr>
              <w:t>as below</w:t>
            </w:r>
          </w:p>
          <w:p w14:paraId="20BBFE6B" w14:textId="77777777" w:rsidR="002F5A25" w:rsidRDefault="002F5A25" w:rsidP="002F5A25">
            <w:pPr>
              <w:rPr>
                <w:i/>
                <w:iCs/>
                <w:szCs w:val="20"/>
                <w:lang w:val="en-US" w:eastAsia="zh-CN"/>
              </w:rPr>
            </w:pPr>
            <w:r>
              <w:rPr>
                <w:rFonts w:eastAsia="宋体"/>
                <w:lang w:eastAsia="zh-CN"/>
              </w:rPr>
              <w:t xml:space="preserve"> </w:t>
            </w:r>
            <w:r w:rsidRPr="00BF5E9C">
              <w:rPr>
                <w:i/>
                <w:iCs/>
                <w:szCs w:val="20"/>
                <w:lang w:val="en-US" w:eastAsia="zh-CN"/>
              </w:rPr>
              <w:t xml:space="preserve">For simultaneous transmissions of SRS resources of </w:t>
            </w:r>
            <w:proofErr w:type="gramStart"/>
            <w:r w:rsidRPr="00BF5E9C">
              <w:rPr>
                <w:i/>
                <w:iCs/>
                <w:szCs w:val="20"/>
                <w:lang w:val="en-US" w:eastAsia="zh-CN"/>
              </w:rPr>
              <w:t>a</w:t>
            </w:r>
            <w:proofErr w:type="gramEnd"/>
            <w:r w:rsidRPr="00BF5E9C">
              <w:rPr>
                <w:i/>
                <w:iCs/>
                <w:szCs w:val="20"/>
                <w:lang w:val="en-US" w:eastAsia="zh-CN"/>
              </w:rPr>
              <w:t xml:space="preserve"> SRS resource set </w:t>
            </w:r>
            <w:r w:rsidRPr="00BF5E9C">
              <w:rPr>
                <w:i/>
                <w:iCs/>
                <w:color w:val="000000" w:themeColor="text1"/>
                <w:szCs w:val="20"/>
                <w:lang w:eastAsia="zh-CN"/>
              </w:rPr>
              <w:t xml:space="preserve">with higher layer </w:t>
            </w:r>
            <w:r w:rsidRPr="00BF5E9C">
              <w:rPr>
                <w:i/>
                <w:iCs/>
                <w:szCs w:val="20"/>
                <w:lang w:val="en-US" w:eastAsia="zh-CN"/>
              </w:rPr>
              <w:t>parameter usage in SRS-</w:t>
            </w:r>
            <w:proofErr w:type="spellStart"/>
            <w:r w:rsidRPr="00BF5E9C">
              <w:rPr>
                <w:i/>
                <w:iCs/>
                <w:szCs w:val="20"/>
                <w:lang w:val="en-US" w:eastAsia="zh-CN"/>
              </w:rPr>
              <w:t>ResourceSet</w:t>
            </w:r>
            <w:proofErr w:type="spellEnd"/>
            <w:r w:rsidRPr="00BF5E9C">
              <w:rPr>
                <w:i/>
                <w:iCs/>
                <w:szCs w:val="20"/>
                <w:lang w:val="en-US" w:eastAsia="zh-CN"/>
              </w:rPr>
              <w:t xml:space="preserve"> set to </w:t>
            </w:r>
            <w:r>
              <w:rPr>
                <w:i/>
                <w:iCs/>
                <w:szCs w:val="20"/>
                <w:lang w:val="en-US" w:eastAsia="zh-CN"/>
              </w:rPr>
              <w:t>‘</w:t>
            </w:r>
            <w:proofErr w:type="spellStart"/>
            <w:r w:rsidRPr="00BF5E9C">
              <w:rPr>
                <w:i/>
                <w:iCs/>
                <w:szCs w:val="20"/>
                <w:lang w:val="en-US" w:eastAsia="zh-CN"/>
              </w:rPr>
              <w:t>nonCodebook</w:t>
            </w:r>
            <w:proofErr w:type="spellEnd"/>
            <w:r>
              <w:rPr>
                <w:i/>
                <w:iCs/>
                <w:szCs w:val="20"/>
                <w:lang w:val="en-US" w:eastAsia="zh-CN"/>
              </w:rPr>
              <w:t>’</w:t>
            </w:r>
            <w:r w:rsidRPr="00BF5E9C">
              <w:rPr>
                <w:i/>
                <w:iCs/>
                <w:szCs w:val="20"/>
                <w:lang w:val="en-US" w:eastAsia="zh-CN"/>
              </w:rPr>
              <w:t xml:space="preserve">, if the total UE transmit power for SRS transmission in a respective transmission occasion </w:t>
            </w:r>
            <w:r w:rsidRPr="00BF5E9C">
              <w:rPr>
                <w:i/>
                <w:iCs/>
                <w:noProof/>
                <w:szCs w:val="20"/>
                <w:lang w:val="en-US" w:eastAsia="zh-CN"/>
              </w:rPr>
              <w:object w:dxaOrig="150" w:dyaOrig="240" w14:anchorId="505C214E">
                <v:shape id="_x0000_i1034" type="#_x0000_t75" alt="" style="width:7.5pt;height:11.65pt;mso-width-percent:0;mso-height-percent:0;mso-width-percent:0;mso-height-percent:0" o:ole="">
                  <v:imagedata r:id="rId8" o:title=""/>
                </v:shape>
                <o:OLEObject Type="Embed" ProgID="Equation.3" ShapeID="_x0000_i1034" DrawAspect="Content" ObjectID="_1770802646" r:id="rId19"/>
              </w:object>
            </w:r>
            <w:r w:rsidRPr="00BF5E9C">
              <w:rPr>
                <w:i/>
                <w:iCs/>
                <w:szCs w:val="20"/>
                <w:lang w:val="en-US" w:eastAsia="zh-CN"/>
              </w:rPr>
              <w:t xml:space="preserve"> would exceed </w:t>
            </w:r>
            <w:r w:rsidRPr="00BF5E9C">
              <w:rPr>
                <w:i/>
                <w:iCs/>
                <w:noProof/>
                <w:szCs w:val="20"/>
                <w:lang w:val="en-US" w:eastAsia="zh-CN"/>
              </w:rPr>
              <w:object w:dxaOrig="780" w:dyaOrig="345" w14:anchorId="79767EDB">
                <v:shape id="_x0000_i1035" type="#_x0000_t75" alt="" style="width:39.55pt;height:17.05pt;mso-width-percent:0;mso-height-percent:0;mso-width-percent:0;mso-height-percent:0" o:ole="">
                  <v:imagedata r:id="rId10" o:title=""/>
                </v:shape>
                <o:OLEObject Type="Embed" ProgID="Equation.3" ShapeID="_x0000_i1035" DrawAspect="Content" ObjectID="_1770802647" r:id="rId20"/>
              </w:object>
            </w:r>
            <w:r w:rsidRPr="00BF5E9C">
              <w:rPr>
                <w:i/>
                <w:iCs/>
                <w:szCs w:val="20"/>
                <w:lang w:val="en-US" w:eastAsia="zh-CN"/>
              </w:rPr>
              <w:t>, the UE should perform equal power scaling across the overlapping SRS resources.</w:t>
            </w:r>
          </w:p>
          <w:p w14:paraId="4C254101" w14:textId="3943C41E" w:rsidR="002F5A25" w:rsidRPr="002F5A25" w:rsidRDefault="002F5A25" w:rsidP="00AA305B">
            <w:pPr>
              <w:rPr>
                <w:rFonts w:eastAsia="宋体"/>
                <w:szCs w:val="20"/>
                <w:lang w:val="en-US" w:eastAsia="zh-CN"/>
              </w:rPr>
            </w:pPr>
          </w:p>
        </w:tc>
      </w:tr>
    </w:tbl>
    <w:p w14:paraId="73C857AA" w14:textId="6E205C6C" w:rsidR="00A7341D" w:rsidRDefault="00A7341D" w:rsidP="00A7341D">
      <w:pPr>
        <w:rPr>
          <w:rFonts w:eastAsiaTheme="minorEastAsia"/>
          <w:lang w:eastAsia="zh-CN"/>
        </w:rPr>
      </w:pPr>
    </w:p>
    <w:p w14:paraId="6A868BC6" w14:textId="16987B26" w:rsidR="00A7341D" w:rsidRDefault="0053361C" w:rsidP="00A7341D">
      <w:pPr>
        <w:rPr>
          <w:rFonts w:eastAsiaTheme="minorEastAsia"/>
          <w:lang w:eastAsia="zh-CN"/>
        </w:rPr>
      </w:pPr>
      <w:r>
        <w:rPr>
          <w:rFonts w:eastAsiaTheme="minorEastAsia"/>
          <w:lang w:eastAsia="zh-CN"/>
        </w:rPr>
        <w:t xml:space="preserve">Based on companies’ responses in Round1, few options on proposal6 can be discussed  </w:t>
      </w:r>
    </w:p>
    <w:p w14:paraId="7FF3A7EA" w14:textId="0FC9D405" w:rsidR="00346FBE" w:rsidRPr="00346FBE" w:rsidRDefault="00346FBE" w:rsidP="00346FBE">
      <w:pPr>
        <w:rPr>
          <w:rFonts w:eastAsiaTheme="minorEastAsia"/>
          <w:b/>
          <w:u w:val="single"/>
          <w:lang w:eastAsia="zh-CN"/>
        </w:rPr>
      </w:pPr>
      <w:r w:rsidRPr="00346FBE">
        <w:rPr>
          <w:rFonts w:eastAsiaTheme="minorEastAsia" w:hint="eastAsia"/>
          <w:b/>
          <w:u w:val="single"/>
          <w:lang w:eastAsia="zh-CN"/>
        </w:rPr>
        <w:t>Pr</w:t>
      </w:r>
      <w:r w:rsidRPr="00346FBE">
        <w:rPr>
          <w:rFonts w:eastAsiaTheme="minorEastAsia"/>
          <w:b/>
          <w:u w:val="single"/>
          <w:lang w:eastAsia="zh-CN"/>
        </w:rPr>
        <w:t>oposal</w:t>
      </w:r>
      <w:r>
        <w:rPr>
          <w:rFonts w:eastAsiaTheme="minorEastAsia"/>
          <w:b/>
          <w:u w:val="single"/>
          <w:lang w:eastAsia="zh-CN"/>
        </w:rPr>
        <w:t>6</w:t>
      </w:r>
      <w:r w:rsidRPr="00346FBE">
        <w:rPr>
          <w:rFonts w:eastAsiaTheme="minorEastAsia"/>
          <w:b/>
          <w:u w:val="single"/>
          <w:lang w:eastAsia="zh-CN"/>
        </w:rPr>
        <w:t>:</w:t>
      </w:r>
    </w:p>
    <w:p w14:paraId="68076D29" w14:textId="6ABB48DA" w:rsidR="00346FBE" w:rsidRDefault="0053361C" w:rsidP="00A7341D">
      <w:pPr>
        <w:rPr>
          <w:rFonts w:eastAsiaTheme="minorEastAsia"/>
          <w:lang w:eastAsia="zh-CN"/>
        </w:rPr>
      </w:pPr>
      <w:r>
        <w:rPr>
          <w:rFonts w:eastAsiaTheme="minorEastAsia"/>
          <w:lang w:eastAsia="zh-CN"/>
        </w:rPr>
        <w:t>Option1:</w:t>
      </w:r>
      <w:r w:rsidR="002D5FBB">
        <w:rPr>
          <w:rFonts w:eastAsiaTheme="minorEastAsia"/>
          <w:lang w:eastAsia="zh-CN"/>
        </w:rPr>
        <w:t xml:space="preserve"> </w:t>
      </w:r>
      <w:r w:rsidR="002D5FBB" w:rsidRPr="005E18AA">
        <w:rPr>
          <w:rFonts w:eastAsia="Malgun Gothic"/>
          <w:sz w:val="21"/>
          <w:lang w:eastAsia="ko-KR"/>
        </w:rPr>
        <w:t>transmission power split</w:t>
      </w:r>
      <w:r w:rsidR="002D5FBB">
        <w:rPr>
          <w:rFonts w:eastAsia="Malgun Gothic"/>
          <w:sz w:val="21"/>
          <w:lang w:eastAsia="ko-KR"/>
        </w:rPr>
        <w:t xml:space="preserve"> across multiple sets is up to UE implementation when multiple resources are fully overlapped in time</w:t>
      </w:r>
    </w:p>
    <w:p w14:paraId="72AC4DEC" w14:textId="2DE6D4D3" w:rsidR="0053361C" w:rsidRDefault="0053361C" w:rsidP="00A7341D">
      <w:pPr>
        <w:rPr>
          <w:rFonts w:eastAsiaTheme="minorEastAsia"/>
          <w:lang w:eastAsia="zh-CN"/>
        </w:rPr>
      </w:pPr>
    </w:p>
    <w:p w14:paraId="0B7F5F46" w14:textId="60A7C87D" w:rsidR="002D5FBB" w:rsidRDefault="002D5FBB" w:rsidP="00A7341D">
      <w:pPr>
        <w:rPr>
          <w:rFonts w:eastAsia="Malgun Gothic"/>
          <w:sz w:val="21"/>
          <w:lang w:eastAsia="ko-KR"/>
        </w:rPr>
      </w:pPr>
      <w:r>
        <w:rPr>
          <w:rFonts w:eastAsiaTheme="minorEastAsia"/>
          <w:lang w:eastAsia="zh-CN"/>
        </w:rPr>
        <w:t>Option2: for SRS configured with usage “</w:t>
      </w:r>
      <w:proofErr w:type="spellStart"/>
      <w:r>
        <w:rPr>
          <w:rFonts w:eastAsiaTheme="minorEastAsia"/>
          <w:lang w:eastAsia="zh-CN"/>
        </w:rPr>
        <w:t>beamManagement</w:t>
      </w:r>
      <w:proofErr w:type="spellEnd"/>
      <w:r>
        <w:rPr>
          <w:rFonts w:eastAsiaTheme="minorEastAsia"/>
          <w:lang w:eastAsia="zh-CN"/>
        </w:rPr>
        <w:t xml:space="preserve">”, </w:t>
      </w:r>
      <w:r w:rsidRPr="005E18AA">
        <w:rPr>
          <w:rFonts w:eastAsia="Malgun Gothic"/>
          <w:sz w:val="21"/>
          <w:lang w:eastAsia="ko-KR"/>
        </w:rPr>
        <w:t>transmission power split</w:t>
      </w:r>
      <w:r>
        <w:rPr>
          <w:rFonts w:eastAsia="Malgun Gothic"/>
          <w:sz w:val="21"/>
          <w:lang w:eastAsia="ko-KR"/>
        </w:rPr>
        <w:t xml:space="preserve"> across multiple sets is up to UE implementation when multiple resources are fully overlapped in time</w:t>
      </w:r>
    </w:p>
    <w:p w14:paraId="1FC33F20" w14:textId="20596EB1" w:rsidR="002D5FBB" w:rsidRDefault="002D5FBB" w:rsidP="00A7341D">
      <w:pPr>
        <w:rPr>
          <w:rFonts w:eastAsiaTheme="minorEastAsia"/>
          <w:lang w:eastAsia="zh-CN"/>
        </w:rPr>
      </w:pPr>
    </w:p>
    <w:p w14:paraId="71135504" w14:textId="07B8288B" w:rsidR="00E16A6D" w:rsidRPr="00DF2240" w:rsidRDefault="002D5FBB" w:rsidP="008741BC">
      <w:pPr>
        <w:rPr>
          <w:rFonts w:eastAsiaTheme="minorEastAsia"/>
          <w:lang w:eastAsia="zh-CN"/>
        </w:rPr>
      </w:pPr>
      <w:r>
        <w:rPr>
          <w:rFonts w:eastAsiaTheme="minorEastAsia"/>
          <w:lang w:eastAsia="zh-CN"/>
        </w:rPr>
        <w:t xml:space="preserve">Option3: </w:t>
      </w:r>
      <w:r w:rsidR="00E16A6D" w:rsidRPr="00E16A6D">
        <w:rPr>
          <w:rFonts w:eastAsia="Malgun Gothic"/>
          <w:szCs w:val="20"/>
          <w:lang w:eastAsia="ko-KR"/>
        </w:rPr>
        <w:t xml:space="preserve">If the total transmission power does not exceed </w:t>
      </w:r>
      <w:proofErr w:type="spellStart"/>
      <w:r w:rsidR="00E16A6D" w:rsidRPr="00E16A6D">
        <w:rPr>
          <w:rFonts w:eastAsia="Malgun Gothic"/>
          <w:szCs w:val="20"/>
          <w:lang w:eastAsia="ko-KR"/>
        </w:rPr>
        <w:t>Pcmax</w:t>
      </w:r>
      <w:proofErr w:type="spellEnd"/>
      <w:r w:rsidR="00E16A6D" w:rsidRPr="00E16A6D">
        <w:rPr>
          <w:rFonts w:eastAsia="Malgun Gothic"/>
          <w:szCs w:val="20"/>
          <w:lang w:eastAsia="ko-KR"/>
        </w:rPr>
        <w:t xml:space="preserve"> transmission power </w:t>
      </w:r>
      <w:r w:rsidR="008741BC">
        <w:rPr>
          <w:rFonts w:eastAsia="Malgun Gothic"/>
          <w:szCs w:val="20"/>
          <w:lang w:eastAsia="ko-KR"/>
        </w:rPr>
        <w:t>is</w:t>
      </w:r>
      <w:r w:rsidR="00E16A6D" w:rsidRPr="00E16A6D">
        <w:rPr>
          <w:rFonts w:eastAsia="Malgun Gothic"/>
          <w:szCs w:val="20"/>
          <w:lang w:eastAsia="ko-KR"/>
        </w:rPr>
        <w:t xml:space="preserve"> defined per SRS resource.</w:t>
      </w:r>
      <w:r w:rsidR="008741BC">
        <w:rPr>
          <w:rFonts w:eastAsia="Malgun Gothic"/>
          <w:szCs w:val="20"/>
          <w:lang w:eastAsia="ko-KR"/>
        </w:rPr>
        <w:t xml:space="preserve"> </w:t>
      </w:r>
      <w:r w:rsidR="00E16A6D" w:rsidRPr="00E16A6D">
        <w:rPr>
          <w:rFonts w:eastAsia="Malgun Gothic"/>
          <w:szCs w:val="20"/>
          <w:lang w:eastAsia="ko-KR"/>
        </w:rPr>
        <w:t xml:space="preserve">If the total transmission power exceeds </w:t>
      </w:r>
      <w:proofErr w:type="spellStart"/>
      <w:r w:rsidR="00E16A6D" w:rsidRPr="00E16A6D">
        <w:rPr>
          <w:rFonts w:eastAsia="Malgun Gothic"/>
          <w:szCs w:val="20"/>
          <w:lang w:eastAsia="ko-KR"/>
        </w:rPr>
        <w:t>Pcmax</w:t>
      </w:r>
      <w:proofErr w:type="spellEnd"/>
      <w:r w:rsidR="00E16A6D" w:rsidRPr="00E16A6D">
        <w:rPr>
          <w:rFonts w:eastAsia="Malgun Gothic"/>
          <w:szCs w:val="20"/>
          <w:lang w:eastAsia="ko-KR"/>
        </w:rPr>
        <w:t xml:space="preserve">, </w:t>
      </w:r>
      <w:r w:rsidR="00E16A6D">
        <w:rPr>
          <w:rFonts w:eastAsia="Malgun Gothic"/>
          <w:szCs w:val="20"/>
          <w:lang w:eastAsia="ko-KR"/>
        </w:rPr>
        <w:t xml:space="preserve">transmission power </w:t>
      </w:r>
      <w:r w:rsidR="00E16A6D" w:rsidRPr="00E16A6D">
        <w:rPr>
          <w:rFonts w:eastAsia="Malgun Gothic"/>
          <w:szCs w:val="20"/>
          <w:lang w:eastAsia="ko-KR"/>
        </w:rPr>
        <w:t>split</w:t>
      </w:r>
      <w:r w:rsidR="00E16A6D">
        <w:rPr>
          <w:rFonts w:eastAsia="Malgun Gothic"/>
          <w:szCs w:val="20"/>
          <w:lang w:eastAsia="ko-KR"/>
        </w:rPr>
        <w:t xml:space="preserve"> u</w:t>
      </w:r>
      <w:r w:rsidR="00E16A6D" w:rsidRPr="00E16A6D">
        <w:rPr>
          <w:rFonts w:eastAsia="Malgun Gothic"/>
          <w:szCs w:val="20"/>
          <w:lang w:eastAsia="ko-KR"/>
        </w:rPr>
        <w:t xml:space="preserve">p to UE implementation. </w:t>
      </w:r>
    </w:p>
    <w:p w14:paraId="164BF3DB" w14:textId="2E471763" w:rsidR="00DF2240" w:rsidRDefault="00DF2240" w:rsidP="00DF2240">
      <w:pPr>
        <w:rPr>
          <w:rFonts w:eastAsiaTheme="minorEastAsia"/>
          <w:lang w:eastAsia="zh-CN"/>
        </w:rPr>
      </w:pPr>
    </w:p>
    <w:p w14:paraId="3BECE42C" w14:textId="5E5EA377" w:rsidR="00614C7C" w:rsidRDefault="00614C7C" w:rsidP="00614C7C">
      <w:pPr>
        <w:rPr>
          <w:rFonts w:eastAsia="宋体"/>
          <w:lang w:eastAsia="zh-CN"/>
        </w:rPr>
      </w:pPr>
      <w:r>
        <w:rPr>
          <w:rFonts w:eastAsiaTheme="minorEastAsia" w:hint="eastAsia"/>
          <w:lang w:eastAsia="zh-CN"/>
        </w:rPr>
        <w:t>O</w:t>
      </w:r>
      <w:r>
        <w:rPr>
          <w:rFonts w:eastAsiaTheme="minorEastAsia"/>
          <w:lang w:eastAsia="zh-CN"/>
        </w:rPr>
        <w:t xml:space="preserve">ption4: </w:t>
      </w:r>
      <w:r>
        <w:rPr>
          <w:rFonts w:eastAsia="宋体"/>
          <w:lang w:eastAsia="zh-CN"/>
        </w:rPr>
        <w:t>If SRS resources with different usage cannot overlap in time, then power can be equally split between ports of SRS resources. Otherwise, the power splitting should be up to UE implementation.</w:t>
      </w:r>
    </w:p>
    <w:p w14:paraId="38A563A8" w14:textId="77777777" w:rsidR="00614C7C" w:rsidRPr="00614C7C" w:rsidRDefault="00614C7C" w:rsidP="00DF2240">
      <w:pPr>
        <w:rPr>
          <w:rFonts w:eastAsiaTheme="minorEastAsia"/>
          <w:lang w:eastAsia="zh-CN"/>
        </w:rPr>
      </w:pPr>
    </w:p>
    <w:p w14:paraId="00E91E1C" w14:textId="77777777" w:rsidR="00F74848" w:rsidRDefault="00F74848" w:rsidP="00A7341D">
      <w:pPr>
        <w:rPr>
          <w:rFonts w:eastAsiaTheme="minorEastAsia"/>
          <w:lang w:eastAsia="zh-CN"/>
        </w:rPr>
      </w:pPr>
    </w:p>
    <w:tbl>
      <w:tblPr>
        <w:tblStyle w:val="ac"/>
        <w:tblW w:w="0" w:type="auto"/>
        <w:tblLook w:val="04A0" w:firstRow="1" w:lastRow="0" w:firstColumn="1" w:lastColumn="0" w:noHBand="0" w:noVBand="1"/>
      </w:tblPr>
      <w:tblGrid>
        <w:gridCol w:w="1980"/>
        <w:gridCol w:w="6316"/>
      </w:tblGrid>
      <w:tr w:rsidR="00F74848" w14:paraId="1ACB92FA" w14:textId="77777777" w:rsidTr="00506E0E">
        <w:tc>
          <w:tcPr>
            <w:tcW w:w="1980" w:type="dxa"/>
          </w:tcPr>
          <w:p w14:paraId="245C2F1B" w14:textId="77777777" w:rsidR="00F74848" w:rsidRPr="00BF5E9C" w:rsidRDefault="00F74848" w:rsidP="00506E0E">
            <w:pPr>
              <w:rPr>
                <w:rFonts w:eastAsia="宋体"/>
                <w:szCs w:val="20"/>
                <w:lang w:eastAsia="zh-CN"/>
              </w:rPr>
            </w:pPr>
            <w:r w:rsidRPr="00BF5E9C">
              <w:rPr>
                <w:rFonts w:eastAsia="宋体"/>
                <w:szCs w:val="20"/>
                <w:lang w:eastAsia="zh-CN"/>
              </w:rPr>
              <w:t>Company</w:t>
            </w:r>
          </w:p>
        </w:tc>
        <w:tc>
          <w:tcPr>
            <w:tcW w:w="6316" w:type="dxa"/>
          </w:tcPr>
          <w:p w14:paraId="7F87E0E4" w14:textId="77777777" w:rsidR="00F74848" w:rsidRPr="00BF5E9C" w:rsidRDefault="00F74848" w:rsidP="00506E0E">
            <w:pPr>
              <w:rPr>
                <w:rFonts w:eastAsia="宋体"/>
                <w:szCs w:val="20"/>
                <w:lang w:eastAsia="zh-CN"/>
              </w:rPr>
            </w:pPr>
            <w:r w:rsidRPr="00BF5E9C">
              <w:rPr>
                <w:rFonts w:eastAsia="宋体"/>
                <w:szCs w:val="20"/>
                <w:lang w:eastAsia="zh-CN"/>
              </w:rPr>
              <w:t>Comments</w:t>
            </w:r>
          </w:p>
        </w:tc>
      </w:tr>
      <w:tr w:rsidR="00F74848" w14:paraId="243CD224" w14:textId="77777777" w:rsidTr="00506E0E">
        <w:tc>
          <w:tcPr>
            <w:tcW w:w="1980" w:type="dxa"/>
          </w:tcPr>
          <w:p w14:paraId="0ED235F3" w14:textId="63BCDE7C" w:rsidR="00F74848" w:rsidRPr="00BF5E9C" w:rsidRDefault="00427862" w:rsidP="00506E0E">
            <w:pPr>
              <w:rPr>
                <w:rFonts w:eastAsia="宋体"/>
                <w:szCs w:val="20"/>
                <w:lang w:eastAsia="zh-CN"/>
              </w:rPr>
            </w:pPr>
            <w:r>
              <w:rPr>
                <w:rFonts w:eastAsia="宋体"/>
                <w:szCs w:val="20"/>
                <w:lang w:eastAsia="zh-CN"/>
              </w:rPr>
              <w:t>Qualcomm</w:t>
            </w:r>
          </w:p>
        </w:tc>
        <w:tc>
          <w:tcPr>
            <w:tcW w:w="6316" w:type="dxa"/>
          </w:tcPr>
          <w:p w14:paraId="54C7240F" w14:textId="325AE096" w:rsidR="00332F22" w:rsidRPr="00332F22" w:rsidRDefault="00332F22" w:rsidP="00332F22">
            <w:pPr>
              <w:rPr>
                <w:szCs w:val="20"/>
                <w:lang w:val="en-US" w:eastAsia="zh-CN"/>
              </w:rPr>
            </w:pPr>
            <w:r>
              <w:rPr>
                <w:szCs w:val="20"/>
                <w:lang w:val="en-US" w:eastAsia="zh-CN"/>
              </w:rPr>
              <w:t xml:space="preserve">We believe that the </w:t>
            </w:r>
            <w:r w:rsidR="00014CDF">
              <w:rPr>
                <w:szCs w:val="20"/>
                <w:lang w:val="en-US" w:eastAsia="zh-CN"/>
              </w:rPr>
              <w:t>proposal in the previous section would also work in this case and we would like to propose it as option 5:</w:t>
            </w:r>
          </w:p>
          <w:p w14:paraId="316C5670" w14:textId="022EA610" w:rsidR="00F74848" w:rsidRPr="00014CDF" w:rsidRDefault="00014CDF" w:rsidP="00506E0E">
            <w:pPr>
              <w:rPr>
                <w:szCs w:val="20"/>
                <w:lang w:val="en-US" w:eastAsia="zh-CN"/>
              </w:rPr>
            </w:pPr>
            <w:r w:rsidRPr="00014CDF">
              <w:rPr>
                <w:szCs w:val="20"/>
                <w:lang w:val="en-US" w:eastAsia="zh-CN"/>
              </w:rPr>
              <w:t xml:space="preserve">Option5: </w:t>
            </w:r>
            <w:r w:rsidR="00332F22" w:rsidRPr="00014CDF">
              <w:rPr>
                <w:szCs w:val="20"/>
                <w:lang w:val="en-US" w:eastAsia="zh-CN"/>
              </w:rPr>
              <w:t>For simultaneous transmissions of SRS resources across multiple SRS resource set</w:t>
            </w:r>
            <w:r>
              <w:rPr>
                <w:szCs w:val="20"/>
                <w:lang w:val="en-US" w:eastAsia="zh-CN"/>
              </w:rPr>
              <w:t>s</w:t>
            </w:r>
            <w:r w:rsidR="00332F22" w:rsidRPr="00014CDF">
              <w:rPr>
                <w:szCs w:val="20"/>
                <w:lang w:val="en-US" w:eastAsia="zh-CN"/>
              </w:rPr>
              <w:t xml:space="preserve"> with higher layer parameter usage in SRS-</w:t>
            </w:r>
            <w:proofErr w:type="spellStart"/>
            <w:r w:rsidR="00332F22" w:rsidRPr="00014CDF">
              <w:rPr>
                <w:szCs w:val="20"/>
                <w:lang w:val="en-US" w:eastAsia="zh-CN"/>
              </w:rPr>
              <w:t>ResourceSet</w:t>
            </w:r>
            <w:proofErr w:type="spellEnd"/>
            <w:r w:rsidR="00332F22" w:rsidRPr="00014CDF">
              <w:rPr>
                <w:szCs w:val="20"/>
                <w:lang w:val="en-US" w:eastAsia="zh-CN"/>
              </w:rPr>
              <w:t xml:space="preserve"> set to ‘</w:t>
            </w:r>
            <w:proofErr w:type="spellStart"/>
            <w:r w:rsidR="00332F22" w:rsidRPr="00014CDF">
              <w:rPr>
                <w:szCs w:val="20"/>
                <w:lang w:val="en-US" w:eastAsia="zh-CN"/>
              </w:rPr>
              <w:t>beammanagement</w:t>
            </w:r>
            <w:proofErr w:type="spellEnd"/>
            <w:r>
              <w:rPr>
                <w:szCs w:val="20"/>
                <w:lang w:val="en-US" w:eastAsia="zh-CN"/>
              </w:rPr>
              <w:t>’</w:t>
            </w:r>
            <w:r w:rsidR="00332F22" w:rsidRPr="00014CDF">
              <w:rPr>
                <w:szCs w:val="20"/>
                <w:lang w:val="en-US" w:eastAsia="zh-CN"/>
              </w:rPr>
              <w:t xml:space="preserve">, if the total UE transmit power for SRS transmission in a respective transmission occasion </w:t>
            </w:r>
            <w:r w:rsidR="002F2884" w:rsidRPr="00014CDF">
              <w:rPr>
                <w:noProof/>
                <w:szCs w:val="20"/>
                <w:lang w:val="en-US" w:eastAsia="zh-CN"/>
              </w:rPr>
              <w:object w:dxaOrig="150" w:dyaOrig="240" w14:anchorId="2E9821C0">
                <v:shape id="_x0000_i1036" type="#_x0000_t75" alt="" style="width:7.5pt;height:11.65pt;mso-width-percent:0;mso-height-percent:0;mso-width-percent:0;mso-height-percent:0" o:ole="">
                  <v:imagedata r:id="rId8" o:title=""/>
                </v:shape>
                <o:OLEObject Type="Embed" ProgID="Equation.3" ShapeID="_x0000_i1036" DrawAspect="Content" ObjectID="_1770802648" r:id="rId21"/>
              </w:object>
            </w:r>
            <w:r w:rsidR="00332F22" w:rsidRPr="00014CDF">
              <w:rPr>
                <w:szCs w:val="20"/>
                <w:lang w:val="en-US" w:eastAsia="zh-CN"/>
              </w:rPr>
              <w:t xml:space="preserve"> would exceed </w:t>
            </w:r>
            <w:r w:rsidR="002F2884" w:rsidRPr="00014CDF">
              <w:rPr>
                <w:noProof/>
                <w:szCs w:val="20"/>
                <w:lang w:val="en-US" w:eastAsia="zh-CN"/>
              </w:rPr>
              <w:object w:dxaOrig="780" w:dyaOrig="345" w14:anchorId="1D5383B7">
                <v:shape id="_x0000_i1037" type="#_x0000_t75" alt="" style="width:39.55pt;height:17.05pt;mso-width-percent:0;mso-height-percent:0;mso-width-percent:0;mso-height-percent:0" o:ole="">
                  <v:imagedata r:id="rId10" o:title=""/>
                </v:shape>
                <o:OLEObject Type="Embed" ProgID="Equation.3" ShapeID="_x0000_i1037" DrawAspect="Content" ObjectID="_1770802649" r:id="rId22"/>
              </w:object>
            </w:r>
            <w:r w:rsidR="00332F22" w:rsidRPr="00014CDF">
              <w:rPr>
                <w:szCs w:val="20"/>
                <w:lang w:val="en-US" w:eastAsia="zh-CN"/>
              </w:rPr>
              <w:t>, the UE should perform equal power scaling across the overlapping SRS resources.</w:t>
            </w:r>
          </w:p>
        </w:tc>
      </w:tr>
      <w:tr w:rsidR="006C3EA2" w14:paraId="04CFEF4F" w14:textId="77777777" w:rsidTr="00506E0E">
        <w:tc>
          <w:tcPr>
            <w:tcW w:w="1980" w:type="dxa"/>
          </w:tcPr>
          <w:p w14:paraId="4C56858C" w14:textId="1BBB49BD" w:rsidR="006C3EA2" w:rsidRPr="00BF5E9C" w:rsidRDefault="006C3EA2" w:rsidP="006C3EA2">
            <w:pPr>
              <w:rPr>
                <w:rFonts w:eastAsia="宋体"/>
                <w:szCs w:val="20"/>
                <w:lang w:eastAsia="zh-CN"/>
              </w:rPr>
            </w:pPr>
            <w:r w:rsidRPr="006C3EA2">
              <w:rPr>
                <w:rFonts w:eastAsia="Malgun Gothic" w:hint="eastAsia"/>
                <w:szCs w:val="20"/>
                <w:lang w:eastAsia="ko-KR"/>
              </w:rPr>
              <w:t>Samsung</w:t>
            </w:r>
          </w:p>
        </w:tc>
        <w:tc>
          <w:tcPr>
            <w:tcW w:w="6316" w:type="dxa"/>
          </w:tcPr>
          <w:p w14:paraId="2E4E16DD" w14:textId="1B7C90E6" w:rsidR="006C3EA2" w:rsidRPr="00BF5E9C" w:rsidRDefault="006C3EA2" w:rsidP="00101DBF">
            <w:pPr>
              <w:rPr>
                <w:rFonts w:eastAsia="宋体"/>
                <w:szCs w:val="20"/>
                <w:lang w:eastAsia="zh-CN"/>
              </w:rPr>
            </w:pPr>
            <w:r>
              <w:rPr>
                <w:rFonts w:eastAsia="Malgun Gothic" w:hint="eastAsia"/>
                <w:szCs w:val="20"/>
                <w:lang w:eastAsia="ko-KR"/>
              </w:rPr>
              <w:t xml:space="preserve">Support </w:t>
            </w:r>
            <w:r>
              <w:rPr>
                <w:rFonts w:eastAsia="Malgun Gothic"/>
                <w:szCs w:val="20"/>
                <w:lang w:eastAsia="ko-KR"/>
              </w:rPr>
              <w:t xml:space="preserve">either </w:t>
            </w:r>
            <w:r>
              <w:rPr>
                <w:rFonts w:eastAsia="Malgun Gothic" w:hint="eastAsia"/>
                <w:szCs w:val="20"/>
                <w:lang w:eastAsia="ko-KR"/>
              </w:rPr>
              <w:t xml:space="preserve">Option </w:t>
            </w:r>
            <w:r w:rsidR="00101DBF">
              <w:rPr>
                <w:rFonts w:eastAsia="Malgun Gothic"/>
                <w:szCs w:val="20"/>
                <w:lang w:eastAsia="ko-KR"/>
              </w:rPr>
              <w:t>3</w:t>
            </w:r>
            <w:r w:rsidR="009F66FF">
              <w:rPr>
                <w:rFonts w:eastAsia="Malgun Gothic"/>
                <w:szCs w:val="20"/>
                <w:lang w:eastAsia="ko-KR"/>
              </w:rPr>
              <w:t>,</w:t>
            </w:r>
            <w:r>
              <w:rPr>
                <w:rFonts w:eastAsia="Malgun Gothic" w:hint="eastAsia"/>
                <w:szCs w:val="20"/>
                <w:lang w:eastAsia="ko-KR"/>
              </w:rPr>
              <w:t xml:space="preserve"> </w:t>
            </w:r>
            <w:r>
              <w:rPr>
                <w:rFonts w:eastAsia="Malgun Gothic"/>
                <w:szCs w:val="20"/>
                <w:lang w:eastAsia="ko-KR"/>
              </w:rPr>
              <w:t xml:space="preserve">or Option 5 as Qualcomm mentioned. We think that the difference between Option </w:t>
            </w:r>
            <w:r w:rsidR="00101DBF">
              <w:rPr>
                <w:rFonts w:eastAsia="Malgun Gothic"/>
                <w:szCs w:val="20"/>
                <w:lang w:eastAsia="ko-KR"/>
              </w:rPr>
              <w:t>3</w:t>
            </w:r>
            <w:r>
              <w:rPr>
                <w:rFonts w:eastAsia="Malgun Gothic"/>
                <w:szCs w:val="20"/>
                <w:lang w:eastAsia="ko-KR"/>
              </w:rPr>
              <w:t xml:space="preserve"> and 5 is whether power splitting is equally </w:t>
            </w:r>
            <w:r w:rsidR="009F66FF">
              <w:rPr>
                <w:rFonts w:eastAsia="Malgun Gothic"/>
                <w:szCs w:val="20"/>
                <w:lang w:eastAsia="ko-KR"/>
              </w:rPr>
              <w:t xml:space="preserve">done </w:t>
            </w:r>
            <w:r>
              <w:rPr>
                <w:rFonts w:eastAsia="Malgun Gothic"/>
                <w:szCs w:val="20"/>
                <w:lang w:eastAsia="ko-KR"/>
              </w:rPr>
              <w:t xml:space="preserve">or up to UE implementation. Since this is </w:t>
            </w:r>
            <w:r w:rsidR="009F66FF">
              <w:rPr>
                <w:rFonts w:eastAsia="Malgun Gothic"/>
                <w:szCs w:val="20"/>
                <w:lang w:eastAsia="ko-KR"/>
              </w:rPr>
              <w:t xml:space="preserve">the case of overlapping </w:t>
            </w:r>
            <w:r>
              <w:rPr>
                <w:rFonts w:eastAsia="Malgun Gothic"/>
                <w:szCs w:val="20"/>
                <w:lang w:eastAsia="ko-KR"/>
              </w:rPr>
              <w:t>across different SRS resource set</w:t>
            </w:r>
            <w:r w:rsidR="009F66FF">
              <w:rPr>
                <w:rFonts w:eastAsia="Malgun Gothic"/>
                <w:szCs w:val="20"/>
                <w:lang w:eastAsia="ko-KR"/>
              </w:rPr>
              <w:t>s</w:t>
            </w:r>
            <w:r>
              <w:rPr>
                <w:rFonts w:eastAsia="Malgun Gothic"/>
                <w:szCs w:val="20"/>
                <w:lang w:eastAsia="ko-KR"/>
              </w:rPr>
              <w:t xml:space="preserve">, we think it is </w:t>
            </w:r>
            <w:r w:rsidR="009F66FF">
              <w:rPr>
                <w:rFonts w:eastAsia="Malgun Gothic"/>
                <w:szCs w:val="20"/>
                <w:lang w:eastAsia="ko-KR"/>
              </w:rPr>
              <w:t xml:space="preserve">better to leave with </w:t>
            </w:r>
            <w:r>
              <w:rPr>
                <w:rFonts w:eastAsia="Malgun Gothic"/>
                <w:szCs w:val="20"/>
                <w:lang w:eastAsia="ko-KR"/>
              </w:rPr>
              <w:t>UE implementation</w:t>
            </w:r>
            <w:r w:rsidR="002D27A1">
              <w:rPr>
                <w:rFonts w:eastAsia="Malgun Gothic"/>
                <w:szCs w:val="20"/>
                <w:lang w:eastAsia="ko-KR"/>
              </w:rPr>
              <w:t>, so we slightly prefer Option</w:t>
            </w:r>
            <w:r w:rsidR="00101DBF">
              <w:rPr>
                <w:rFonts w:eastAsia="Malgun Gothic"/>
                <w:szCs w:val="20"/>
                <w:lang w:eastAsia="ko-KR"/>
              </w:rPr>
              <w:t xml:space="preserve"> 3</w:t>
            </w:r>
            <w:r>
              <w:rPr>
                <w:rFonts w:eastAsia="Malgun Gothic"/>
                <w:szCs w:val="20"/>
                <w:lang w:eastAsia="ko-KR"/>
              </w:rPr>
              <w:t>.</w:t>
            </w:r>
          </w:p>
        </w:tc>
      </w:tr>
      <w:tr w:rsidR="006C3EA2" w14:paraId="16C587C7" w14:textId="77777777" w:rsidTr="00506E0E">
        <w:tc>
          <w:tcPr>
            <w:tcW w:w="1980" w:type="dxa"/>
          </w:tcPr>
          <w:p w14:paraId="381C6711" w14:textId="1A5949F8" w:rsidR="006C3EA2" w:rsidRPr="00BF5E9C" w:rsidRDefault="000C4DE1" w:rsidP="006C3EA2">
            <w:pPr>
              <w:rPr>
                <w:rFonts w:eastAsia="宋体"/>
                <w:szCs w:val="20"/>
                <w:lang w:eastAsia="zh-CN"/>
              </w:rPr>
            </w:pPr>
            <w:r>
              <w:rPr>
                <w:rFonts w:eastAsia="宋体"/>
                <w:szCs w:val="20"/>
                <w:lang w:eastAsia="zh-CN"/>
              </w:rPr>
              <w:t>Google</w:t>
            </w:r>
          </w:p>
        </w:tc>
        <w:tc>
          <w:tcPr>
            <w:tcW w:w="6316" w:type="dxa"/>
          </w:tcPr>
          <w:p w14:paraId="34AAC7F3" w14:textId="7D1AAEDE" w:rsidR="006C3EA2" w:rsidRPr="00BF5E9C" w:rsidRDefault="000C4DE1" w:rsidP="006C3EA2">
            <w:pPr>
              <w:rPr>
                <w:rFonts w:eastAsia="宋体"/>
                <w:szCs w:val="20"/>
                <w:lang w:eastAsia="zh-CN"/>
              </w:rPr>
            </w:pPr>
            <w:r>
              <w:rPr>
                <w:rFonts w:eastAsia="宋体"/>
                <w:szCs w:val="20"/>
                <w:lang w:eastAsia="zh-CN"/>
              </w:rPr>
              <w:t>We think previous option 3 (in proposal 5) can also be used to fix this issue.</w:t>
            </w:r>
          </w:p>
        </w:tc>
      </w:tr>
      <w:tr w:rsidR="006C3EA2" w14:paraId="3A5BC351" w14:textId="77777777" w:rsidTr="00506E0E">
        <w:tc>
          <w:tcPr>
            <w:tcW w:w="1980" w:type="dxa"/>
          </w:tcPr>
          <w:p w14:paraId="32F6903F" w14:textId="7C3AA837" w:rsidR="006C3EA2" w:rsidRPr="00E37766" w:rsidRDefault="00506E0E" w:rsidP="006C3EA2">
            <w:pPr>
              <w:rPr>
                <w:rFonts w:eastAsia="Malgun Gothic"/>
                <w:szCs w:val="20"/>
                <w:lang w:eastAsia="ko-KR"/>
              </w:rPr>
            </w:pPr>
            <w:r>
              <w:rPr>
                <w:rFonts w:eastAsia="Malgun Gothic" w:hint="eastAsia"/>
                <w:szCs w:val="20"/>
                <w:lang w:eastAsia="ko-KR"/>
              </w:rPr>
              <w:t>H</w:t>
            </w:r>
            <w:r>
              <w:rPr>
                <w:rFonts w:eastAsia="Malgun Gothic"/>
                <w:szCs w:val="20"/>
                <w:lang w:eastAsia="ko-KR"/>
              </w:rPr>
              <w:t xml:space="preserve">uawei, </w:t>
            </w:r>
            <w:proofErr w:type="spellStart"/>
            <w:r>
              <w:rPr>
                <w:rFonts w:eastAsia="Malgun Gothic"/>
                <w:szCs w:val="20"/>
                <w:lang w:eastAsia="ko-KR"/>
              </w:rPr>
              <w:t>HiSilicon</w:t>
            </w:r>
            <w:proofErr w:type="spellEnd"/>
          </w:p>
        </w:tc>
        <w:tc>
          <w:tcPr>
            <w:tcW w:w="6316" w:type="dxa"/>
          </w:tcPr>
          <w:p w14:paraId="3740000D" w14:textId="77777777" w:rsidR="006C3EA2" w:rsidRDefault="00506E0E" w:rsidP="006C3EA2">
            <w:pPr>
              <w:rPr>
                <w:rFonts w:eastAsia="宋体"/>
                <w:szCs w:val="20"/>
                <w:lang w:eastAsia="zh-CN"/>
              </w:rPr>
            </w:pPr>
            <w:r>
              <w:rPr>
                <w:rFonts w:eastAsia="宋体"/>
                <w:szCs w:val="20"/>
                <w:lang w:eastAsia="zh-CN"/>
              </w:rPr>
              <w:t xml:space="preserve">The problem to option </w:t>
            </w:r>
            <w:r w:rsidR="00112A95">
              <w:rPr>
                <w:rFonts w:eastAsia="宋体"/>
                <w:szCs w:val="20"/>
                <w:lang w:eastAsia="zh-CN"/>
              </w:rPr>
              <w:t>3 is that overlapping of multiple SRS resources with different usage in time is allowed, which should be excluded.</w:t>
            </w:r>
          </w:p>
          <w:p w14:paraId="411E9C16" w14:textId="604CB508" w:rsidR="00E001ED" w:rsidRDefault="00E001ED" w:rsidP="006C3EA2">
            <w:pPr>
              <w:rPr>
                <w:rFonts w:eastAsia="宋体"/>
                <w:szCs w:val="20"/>
                <w:lang w:eastAsia="zh-CN"/>
              </w:rPr>
            </w:pPr>
            <w:r>
              <w:rPr>
                <w:rFonts w:eastAsia="宋体"/>
                <w:szCs w:val="20"/>
                <w:lang w:eastAsia="zh-CN"/>
              </w:rPr>
              <w:t>For option 4, by further checking, the overlapped SRS resources with the same usage may also have different power control parameters/TPC, therefore, power may not be equally split.</w:t>
            </w:r>
          </w:p>
          <w:p w14:paraId="79C9DDA0" w14:textId="35C5FEFA" w:rsidR="00E001ED" w:rsidRDefault="00E001ED" w:rsidP="006C3EA2">
            <w:pPr>
              <w:rPr>
                <w:rFonts w:eastAsia="宋体"/>
                <w:szCs w:val="20"/>
                <w:lang w:eastAsia="zh-CN"/>
              </w:rPr>
            </w:pPr>
            <w:r>
              <w:rPr>
                <w:rFonts w:eastAsia="宋体"/>
                <w:szCs w:val="20"/>
                <w:lang w:eastAsia="zh-CN"/>
              </w:rPr>
              <w:t xml:space="preserve">Option 5 from QC seems clearer to limit the case to </w:t>
            </w:r>
            <w:proofErr w:type="spellStart"/>
            <w:r>
              <w:rPr>
                <w:rFonts w:eastAsia="宋体"/>
                <w:szCs w:val="20"/>
                <w:lang w:eastAsia="zh-CN"/>
              </w:rPr>
              <w:t>beammanagement</w:t>
            </w:r>
            <w:proofErr w:type="spellEnd"/>
            <w:r>
              <w:rPr>
                <w:rFonts w:eastAsia="宋体"/>
                <w:szCs w:val="20"/>
                <w:lang w:eastAsia="zh-CN"/>
              </w:rPr>
              <w:t xml:space="preserve"> SRS resources.</w:t>
            </w:r>
          </w:p>
          <w:p w14:paraId="38088825" w14:textId="2D4EBFBE" w:rsidR="00E001ED" w:rsidRPr="00BF5E9C" w:rsidRDefault="00E001ED" w:rsidP="006C3EA2">
            <w:pPr>
              <w:rPr>
                <w:rFonts w:eastAsia="宋体"/>
                <w:szCs w:val="20"/>
                <w:lang w:eastAsia="zh-CN"/>
              </w:rPr>
            </w:pPr>
          </w:p>
        </w:tc>
      </w:tr>
      <w:tr w:rsidR="006C3EA2" w14:paraId="0E0AD30B" w14:textId="77777777" w:rsidTr="00506E0E">
        <w:tc>
          <w:tcPr>
            <w:tcW w:w="1980" w:type="dxa"/>
          </w:tcPr>
          <w:p w14:paraId="6D60C607" w14:textId="5DF4F037" w:rsidR="006C3EA2" w:rsidRPr="00BF5E9C" w:rsidRDefault="004A43C1" w:rsidP="006C3EA2">
            <w:pPr>
              <w:rPr>
                <w:rFonts w:eastAsia="宋体"/>
                <w:szCs w:val="20"/>
                <w:lang w:eastAsia="zh-CN"/>
              </w:rPr>
            </w:pPr>
            <w:r>
              <w:rPr>
                <w:rFonts w:eastAsia="宋体"/>
                <w:szCs w:val="20"/>
                <w:lang w:eastAsia="zh-CN"/>
              </w:rPr>
              <w:t>Ericsson</w:t>
            </w:r>
          </w:p>
        </w:tc>
        <w:tc>
          <w:tcPr>
            <w:tcW w:w="6316" w:type="dxa"/>
          </w:tcPr>
          <w:p w14:paraId="7321B3B6" w14:textId="5F00B684" w:rsidR="004A43C1" w:rsidRDefault="004A43C1" w:rsidP="006C3EA2">
            <w:pPr>
              <w:rPr>
                <w:rFonts w:eastAsia="宋体"/>
                <w:szCs w:val="20"/>
                <w:lang w:eastAsia="zh-CN"/>
              </w:rPr>
            </w:pPr>
            <w:r>
              <w:rPr>
                <w:rFonts w:eastAsia="宋体"/>
                <w:szCs w:val="20"/>
                <w:lang w:eastAsia="zh-CN"/>
              </w:rPr>
              <w:t>Not sure options 1 and 2</w:t>
            </w:r>
            <w:r w:rsidR="008F7F6C">
              <w:rPr>
                <w:rFonts w:eastAsia="宋体"/>
                <w:szCs w:val="20"/>
                <w:lang w:eastAsia="zh-CN"/>
              </w:rPr>
              <w:t xml:space="preserve"> are in line with specs, since they may not follow power control below </w:t>
            </w:r>
            <w:proofErr w:type="spellStart"/>
            <w:r w:rsidR="008F7F6C">
              <w:rPr>
                <w:rFonts w:eastAsia="宋体"/>
                <w:szCs w:val="20"/>
                <w:lang w:eastAsia="zh-CN"/>
              </w:rPr>
              <w:t>Pcmax</w:t>
            </w:r>
            <w:proofErr w:type="spellEnd"/>
            <w:r w:rsidR="008F7F6C">
              <w:rPr>
                <w:rFonts w:eastAsia="宋体"/>
                <w:szCs w:val="20"/>
                <w:lang w:eastAsia="zh-CN"/>
              </w:rPr>
              <w:t>.</w:t>
            </w:r>
            <w:r>
              <w:rPr>
                <w:rFonts w:eastAsia="宋体"/>
                <w:szCs w:val="20"/>
                <w:lang w:eastAsia="zh-CN"/>
              </w:rPr>
              <w:t xml:space="preserve"> Prefer Option 3, as this is in line with current spec.  Suggest that Option 3 be made a conclusion.</w:t>
            </w:r>
          </w:p>
          <w:p w14:paraId="3499DEF3" w14:textId="486F9732" w:rsidR="006C3EA2" w:rsidRPr="00BF5E9C" w:rsidRDefault="004A43C1" w:rsidP="006C3EA2">
            <w:pPr>
              <w:rPr>
                <w:rFonts w:eastAsia="宋体"/>
                <w:szCs w:val="20"/>
                <w:lang w:eastAsia="zh-CN"/>
              </w:rPr>
            </w:pPr>
            <w:r>
              <w:rPr>
                <w:rFonts w:eastAsia="宋体"/>
                <w:szCs w:val="20"/>
                <w:lang w:eastAsia="zh-CN"/>
              </w:rPr>
              <w:t xml:space="preserve">Option 4 seems like new </w:t>
            </w:r>
            <w:proofErr w:type="spellStart"/>
            <w:r>
              <w:rPr>
                <w:rFonts w:eastAsia="宋体"/>
                <w:szCs w:val="20"/>
                <w:lang w:eastAsia="zh-CN"/>
              </w:rPr>
              <w:t>behavior</w:t>
            </w:r>
            <w:proofErr w:type="spellEnd"/>
            <w:r>
              <w:rPr>
                <w:rFonts w:eastAsia="宋体"/>
                <w:szCs w:val="20"/>
                <w:lang w:eastAsia="zh-CN"/>
              </w:rPr>
              <w:t xml:space="preserve"> to us.</w:t>
            </w:r>
          </w:p>
        </w:tc>
      </w:tr>
      <w:tr w:rsidR="00C03FE0" w14:paraId="661F2B3A" w14:textId="77777777" w:rsidTr="00506E0E">
        <w:tc>
          <w:tcPr>
            <w:tcW w:w="1980" w:type="dxa"/>
          </w:tcPr>
          <w:p w14:paraId="73D42927" w14:textId="3C363FDA" w:rsidR="00C03FE0" w:rsidRDefault="00C03FE0" w:rsidP="006C3EA2">
            <w:pPr>
              <w:rPr>
                <w:rFonts w:eastAsia="宋体"/>
                <w:szCs w:val="20"/>
                <w:lang w:eastAsia="zh-CN"/>
              </w:rPr>
            </w:pPr>
            <w:r>
              <w:rPr>
                <w:rFonts w:eastAsia="宋体"/>
                <w:szCs w:val="20"/>
                <w:lang w:eastAsia="zh-CN"/>
              </w:rPr>
              <w:t>Nokia/NSB</w:t>
            </w:r>
          </w:p>
        </w:tc>
        <w:tc>
          <w:tcPr>
            <w:tcW w:w="6316" w:type="dxa"/>
          </w:tcPr>
          <w:p w14:paraId="2D3BB1C2" w14:textId="477DA00A" w:rsidR="00C03FE0" w:rsidRDefault="00C03FE0" w:rsidP="006C3EA2">
            <w:pPr>
              <w:rPr>
                <w:rFonts w:eastAsia="宋体"/>
                <w:szCs w:val="20"/>
                <w:lang w:eastAsia="zh-CN"/>
              </w:rPr>
            </w:pPr>
            <w:r>
              <w:rPr>
                <w:rFonts w:eastAsia="宋体"/>
                <w:szCs w:val="20"/>
                <w:lang w:eastAsia="zh-CN"/>
              </w:rPr>
              <w:t>Agree with Ericsson.</w:t>
            </w:r>
          </w:p>
        </w:tc>
      </w:tr>
      <w:tr w:rsidR="000765D1" w14:paraId="1B95DA89" w14:textId="77777777" w:rsidTr="00506E0E">
        <w:tc>
          <w:tcPr>
            <w:tcW w:w="1980" w:type="dxa"/>
          </w:tcPr>
          <w:p w14:paraId="46A09974" w14:textId="0582D367" w:rsidR="000765D1" w:rsidRDefault="000765D1" w:rsidP="006C3EA2">
            <w:pPr>
              <w:rPr>
                <w:rFonts w:eastAsia="宋体"/>
                <w:szCs w:val="20"/>
                <w:lang w:eastAsia="zh-CN"/>
              </w:rPr>
            </w:pPr>
            <w:r>
              <w:rPr>
                <w:rFonts w:eastAsia="宋体" w:hint="eastAsia"/>
                <w:szCs w:val="20"/>
                <w:lang w:eastAsia="zh-CN"/>
              </w:rPr>
              <w:t>v</w:t>
            </w:r>
            <w:r>
              <w:rPr>
                <w:rFonts w:eastAsia="宋体"/>
                <w:szCs w:val="20"/>
                <w:lang w:eastAsia="zh-CN"/>
              </w:rPr>
              <w:t>ivo</w:t>
            </w:r>
          </w:p>
        </w:tc>
        <w:tc>
          <w:tcPr>
            <w:tcW w:w="6316" w:type="dxa"/>
          </w:tcPr>
          <w:p w14:paraId="1A2BC0F3" w14:textId="004E1C44" w:rsidR="000765D1" w:rsidRDefault="000765D1" w:rsidP="006C3EA2">
            <w:pPr>
              <w:rPr>
                <w:rFonts w:eastAsia="宋体"/>
                <w:szCs w:val="20"/>
                <w:lang w:eastAsia="zh-CN"/>
              </w:rPr>
            </w:pPr>
            <w:r>
              <w:rPr>
                <w:rFonts w:eastAsia="宋体"/>
                <w:szCs w:val="20"/>
                <w:lang w:eastAsia="zh-CN"/>
              </w:rPr>
              <w:t>Support option 3.</w:t>
            </w:r>
          </w:p>
        </w:tc>
      </w:tr>
      <w:tr w:rsidR="002F5A25" w14:paraId="75344327" w14:textId="77777777" w:rsidTr="00506E0E">
        <w:tc>
          <w:tcPr>
            <w:tcW w:w="1980" w:type="dxa"/>
          </w:tcPr>
          <w:p w14:paraId="5BFAA800" w14:textId="53DF9E80" w:rsidR="002F5A25" w:rsidRDefault="002F5A25" w:rsidP="006C3EA2">
            <w:pPr>
              <w:rPr>
                <w:rFonts w:eastAsia="宋体"/>
                <w:szCs w:val="20"/>
                <w:lang w:eastAsia="zh-CN"/>
              </w:rPr>
            </w:pPr>
            <w:r>
              <w:rPr>
                <w:rFonts w:eastAsia="宋体" w:hint="eastAsia"/>
                <w:szCs w:val="20"/>
                <w:lang w:eastAsia="zh-CN"/>
              </w:rPr>
              <w:t>M</w:t>
            </w:r>
            <w:r>
              <w:rPr>
                <w:rFonts w:eastAsia="宋体"/>
                <w:szCs w:val="20"/>
                <w:lang w:eastAsia="zh-CN"/>
              </w:rPr>
              <w:t>od</w:t>
            </w:r>
          </w:p>
        </w:tc>
        <w:tc>
          <w:tcPr>
            <w:tcW w:w="6316" w:type="dxa"/>
          </w:tcPr>
          <w:p w14:paraId="1C2F16C9" w14:textId="77777777" w:rsidR="002F5A25" w:rsidRDefault="002F5A25" w:rsidP="006C3EA2">
            <w:pPr>
              <w:rPr>
                <w:rFonts w:eastAsia="宋体"/>
                <w:szCs w:val="20"/>
                <w:lang w:eastAsia="zh-CN"/>
              </w:rPr>
            </w:pPr>
            <w:r>
              <w:rPr>
                <w:rFonts w:eastAsia="宋体" w:hint="eastAsia"/>
                <w:szCs w:val="20"/>
                <w:lang w:eastAsia="zh-CN"/>
              </w:rPr>
              <w:t>O</w:t>
            </w:r>
            <w:r>
              <w:rPr>
                <w:rFonts w:eastAsia="宋体"/>
                <w:szCs w:val="20"/>
                <w:lang w:eastAsia="zh-CN"/>
              </w:rPr>
              <w:t>bservation6 (Round2)</w:t>
            </w:r>
          </w:p>
          <w:p w14:paraId="3A0BE3F0" w14:textId="4907FBDA" w:rsidR="002F5A25" w:rsidRDefault="002F5A25" w:rsidP="006C3EA2">
            <w:pPr>
              <w:rPr>
                <w:rFonts w:eastAsia="宋体"/>
                <w:szCs w:val="20"/>
                <w:lang w:eastAsia="zh-CN"/>
              </w:rPr>
            </w:pPr>
            <w:r>
              <w:rPr>
                <w:rFonts w:eastAsia="宋体" w:hint="eastAsia"/>
                <w:szCs w:val="20"/>
                <w:lang w:eastAsia="zh-CN"/>
              </w:rPr>
              <w:lastRenderedPageBreak/>
              <w:t>T</w:t>
            </w:r>
            <w:r>
              <w:rPr>
                <w:rFonts w:eastAsia="宋体"/>
                <w:szCs w:val="20"/>
                <w:lang w:eastAsia="zh-CN"/>
              </w:rPr>
              <w:t xml:space="preserve">here is slight majority support on option3, one possible way forward is to limit the case for beam management and take it as conclusion. </w:t>
            </w:r>
          </w:p>
        </w:tc>
      </w:tr>
    </w:tbl>
    <w:p w14:paraId="3066A2C1" w14:textId="6C7E9C21" w:rsidR="00F74848" w:rsidRDefault="00F74848" w:rsidP="00A7341D">
      <w:pPr>
        <w:rPr>
          <w:rFonts w:eastAsiaTheme="minorEastAsia"/>
          <w:lang w:eastAsia="zh-CN"/>
        </w:rPr>
      </w:pPr>
    </w:p>
    <w:p w14:paraId="50388BE8" w14:textId="77777777" w:rsidR="00F74848" w:rsidRPr="00A7341D" w:rsidRDefault="00F74848" w:rsidP="00A7341D">
      <w:pPr>
        <w:rPr>
          <w:rFonts w:eastAsiaTheme="minorEastAsia"/>
          <w:lang w:eastAsia="zh-CN"/>
        </w:rPr>
      </w:pPr>
    </w:p>
    <w:p w14:paraId="40B43964" w14:textId="77777777" w:rsidR="006F453A" w:rsidRPr="0041176C" w:rsidRDefault="006F453A" w:rsidP="00AD099C">
      <w:pPr>
        <w:rPr>
          <w:rFonts w:eastAsiaTheme="minorEastAsia"/>
          <w:lang w:eastAsia="zh-CN"/>
        </w:rPr>
      </w:pPr>
    </w:p>
    <w:p w14:paraId="5D0A8F36" w14:textId="77777777" w:rsidR="00356AEF" w:rsidRPr="006F453A" w:rsidRDefault="00356AEF" w:rsidP="009C171E">
      <w:pPr>
        <w:rPr>
          <w:rFonts w:eastAsiaTheme="minorEastAsia"/>
          <w:lang w:eastAsia="zh-CN"/>
        </w:rPr>
      </w:pPr>
    </w:p>
    <w:p w14:paraId="7924FB4E" w14:textId="77777777" w:rsidR="004F5D5A" w:rsidRDefault="004F5D5A" w:rsidP="004F5D5A">
      <w:pPr>
        <w:pStyle w:val="1"/>
        <w:rPr>
          <w:rFonts w:eastAsiaTheme="minorEastAsia"/>
          <w:lang w:eastAsia="zh-CN"/>
        </w:rPr>
      </w:pPr>
      <w:r>
        <w:rPr>
          <w:rFonts w:eastAsiaTheme="minorEastAsia" w:hint="eastAsia"/>
          <w:lang w:eastAsia="zh-CN"/>
        </w:rPr>
        <w:t>R</w:t>
      </w:r>
      <w:r>
        <w:rPr>
          <w:rFonts w:eastAsiaTheme="minorEastAsia"/>
          <w:lang w:eastAsia="zh-CN"/>
        </w:rPr>
        <w:t>eference</w:t>
      </w:r>
    </w:p>
    <w:tbl>
      <w:tblPr>
        <w:tblW w:w="8075" w:type="dxa"/>
        <w:tblLook w:val="04A0" w:firstRow="1" w:lastRow="0" w:firstColumn="1" w:lastColumn="0" w:noHBand="0" w:noVBand="1"/>
      </w:tblPr>
      <w:tblGrid>
        <w:gridCol w:w="1353"/>
        <w:gridCol w:w="4738"/>
        <w:gridCol w:w="1984"/>
      </w:tblGrid>
      <w:tr w:rsidR="00A701B6" w:rsidRPr="00694D46" w14:paraId="7464E6A6"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1AC9E6BC" w14:textId="77777777" w:rsidR="00A701B6" w:rsidRPr="003728B0" w:rsidRDefault="003728B0" w:rsidP="00506E0E">
            <w:pPr>
              <w:rPr>
                <w:rFonts w:ascii="Arial" w:eastAsia="宋体" w:hAnsi="Arial" w:cs="Arial"/>
                <w:sz w:val="16"/>
                <w:szCs w:val="16"/>
              </w:rPr>
            </w:pPr>
            <w:r w:rsidRPr="003728B0">
              <w:rPr>
                <w:rFonts w:ascii="Arial" w:eastAsia="宋体" w:hAnsi="Arial" w:cs="Arial"/>
                <w:sz w:val="16"/>
                <w:szCs w:val="16"/>
              </w:rPr>
              <w:t xml:space="preserve">[1] </w:t>
            </w:r>
            <w:hyperlink r:id="rId23" w:history="1">
              <w:r w:rsidR="00A701B6" w:rsidRPr="003728B0">
                <w:rPr>
                  <w:rFonts w:ascii="Arial" w:eastAsia="宋体" w:hAnsi="Arial" w:cs="Arial"/>
                  <w:sz w:val="16"/>
                  <w:szCs w:val="16"/>
                </w:rPr>
                <w:t>R1-2400268</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4EA57677"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Discussion on SRS transmission occasion</w:t>
            </w:r>
          </w:p>
        </w:tc>
        <w:tc>
          <w:tcPr>
            <w:tcW w:w="1984" w:type="dxa"/>
            <w:tcBorders>
              <w:top w:val="single" w:sz="4" w:space="0" w:color="A6A6A6"/>
              <w:left w:val="nil"/>
              <w:bottom w:val="single" w:sz="4" w:space="0" w:color="A6A6A6"/>
              <w:right w:val="single" w:sz="4" w:space="0" w:color="A6A6A6"/>
            </w:tcBorders>
            <w:shd w:val="clear" w:color="auto" w:fill="auto"/>
            <w:hideMark/>
          </w:tcPr>
          <w:p w14:paraId="3CBE879A"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vivo</w:t>
            </w:r>
          </w:p>
        </w:tc>
      </w:tr>
      <w:tr w:rsidR="00A701B6" w:rsidRPr="00694D46" w14:paraId="26A1FE7F" w14:textId="77777777" w:rsidTr="00506E0E">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5DF167FD" w14:textId="77777777" w:rsidR="008F555D" w:rsidRPr="00356AEF" w:rsidRDefault="008F555D" w:rsidP="008F555D">
            <w:pPr>
              <w:rPr>
                <w:rFonts w:eastAsiaTheme="minorEastAsia"/>
                <w:b/>
                <w:lang w:eastAsia="zh-CN"/>
              </w:rPr>
            </w:pPr>
            <w:r w:rsidRPr="00356AEF">
              <w:rPr>
                <w:rFonts w:eastAsiaTheme="minorEastAsia" w:hint="eastAsia"/>
                <w:b/>
                <w:lang w:eastAsia="zh-CN"/>
              </w:rPr>
              <w:t>P</w:t>
            </w:r>
            <w:r w:rsidRPr="00356AEF">
              <w:rPr>
                <w:rFonts w:eastAsiaTheme="minorEastAsia"/>
                <w:b/>
                <w:lang w:eastAsia="zh-CN"/>
              </w:rPr>
              <w:t>roposal:</w:t>
            </w:r>
          </w:p>
          <w:p w14:paraId="112F2E27" w14:textId="77777777" w:rsidR="008F555D" w:rsidRDefault="008F555D" w:rsidP="008F555D">
            <w:pPr>
              <w:rPr>
                <w:rFonts w:eastAsiaTheme="minorEastAsia"/>
                <w:lang w:eastAsia="zh-CN"/>
              </w:rPr>
            </w:pPr>
            <w:r>
              <w:rPr>
                <w:rFonts w:eastAsiaTheme="minorEastAsia"/>
                <w:lang w:eastAsia="zh-CN"/>
              </w:rPr>
              <w:t>It is proposed to further discuss this issue in RAN1#116 and take answers A1, A2 as starting point.</w:t>
            </w:r>
          </w:p>
          <w:p w14:paraId="5A0A4E75" w14:textId="77777777" w:rsidR="008F555D" w:rsidRPr="0041176C" w:rsidRDefault="008F555D" w:rsidP="008F555D">
            <w:pPr>
              <w:ind w:left="420"/>
              <w:rPr>
                <w:rFonts w:eastAsiaTheme="minorEastAsia"/>
                <w:lang w:eastAsia="zh-CN"/>
              </w:rPr>
            </w:pPr>
            <w:r>
              <w:rPr>
                <w:rFonts w:eastAsiaTheme="minorEastAsia"/>
                <w:lang w:eastAsia="zh-CN"/>
              </w:rPr>
              <w:t xml:space="preserve">A1: </w:t>
            </w:r>
            <w:r>
              <w:rPr>
                <w:rFonts w:eastAsiaTheme="minorEastAsia" w:hint="eastAsia"/>
                <w:sz w:val="21"/>
                <w:lang w:eastAsia="zh-CN"/>
              </w:rPr>
              <w:t>S</w:t>
            </w:r>
            <w:r>
              <w:rPr>
                <w:rFonts w:eastAsiaTheme="minorEastAsia"/>
                <w:sz w:val="21"/>
                <w:lang w:eastAsia="zh-CN"/>
              </w:rPr>
              <w:t xml:space="preserve">RS transmission occasion is defined per SRS resource </w:t>
            </w:r>
            <w:r>
              <w:rPr>
                <w:rFonts w:hint="eastAsia"/>
                <w:sz w:val="21"/>
                <w:szCs w:val="21"/>
              </w:rPr>
              <w:t>consist</w:t>
            </w:r>
            <w:r>
              <w:rPr>
                <w:sz w:val="21"/>
                <w:szCs w:val="21"/>
              </w:rPr>
              <w:t>ing</w:t>
            </w:r>
            <w:r>
              <w:rPr>
                <w:rFonts w:hint="eastAsia"/>
                <w:sz w:val="21"/>
                <w:szCs w:val="21"/>
              </w:rPr>
              <w:t xml:space="preserve"> consecutive symbols</w:t>
            </w:r>
            <w:r>
              <w:rPr>
                <w:sz w:val="21"/>
                <w:szCs w:val="21"/>
              </w:rPr>
              <w:t xml:space="preserve"> (if configured)</w:t>
            </w:r>
            <w:r>
              <w:rPr>
                <w:rFonts w:hint="eastAsia"/>
                <w:sz w:val="21"/>
                <w:szCs w:val="21"/>
              </w:rPr>
              <w:t xml:space="preserve"> of </w:t>
            </w:r>
            <w:proofErr w:type="gramStart"/>
            <w:r>
              <w:rPr>
                <w:rFonts w:hint="eastAsia"/>
                <w:sz w:val="21"/>
                <w:szCs w:val="21"/>
              </w:rPr>
              <w:t>a</w:t>
            </w:r>
            <w:proofErr w:type="gramEnd"/>
            <w:r>
              <w:rPr>
                <w:rFonts w:hint="eastAsia"/>
                <w:sz w:val="21"/>
                <w:szCs w:val="21"/>
              </w:rPr>
              <w:t xml:space="preserve"> SRS resource in a slot</w:t>
            </w:r>
            <w:r>
              <w:rPr>
                <w:rFonts w:eastAsiaTheme="minorEastAsia"/>
                <w:sz w:val="21"/>
                <w:lang w:eastAsia="zh-CN"/>
              </w:rPr>
              <w:t xml:space="preserve">, when multiple SRS resources are fully overlapped in time all of the SRS resources have same transmission occasion. </w:t>
            </w:r>
          </w:p>
          <w:p w14:paraId="5870B27F" w14:textId="77777777" w:rsidR="008F555D" w:rsidRPr="0041176C" w:rsidRDefault="008F555D" w:rsidP="008F555D">
            <w:pPr>
              <w:ind w:left="420"/>
              <w:rPr>
                <w:rFonts w:eastAsiaTheme="minorEastAsia"/>
                <w:lang w:eastAsia="zh-CN"/>
              </w:rPr>
            </w:pPr>
            <w:r>
              <w:rPr>
                <w:rFonts w:eastAsiaTheme="minorEastAsia"/>
                <w:lang w:eastAsia="zh-CN"/>
              </w:rPr>
              <w:t xml:space="preserve">A2: </w:t>
            </w:r>
            <w:r w:rsidRPr="005E18AA">
              <w:rPr>
                <w:rFonts w:eastAsia="Malgun Gothic"/>
                <w:sz w:val="21"/>
                <w:lang w:eastAsia="ko-KR"/>
              </w:rPr>
              <w:t xml:space="preserve">transmission power </w:t>
            </w:r>
            <w:r>
              <w:rPr>
                <w:rFonts w:eastAsia="Malgun Gothic"/>
                <w:sz w:val="21"/>
                <w:lang w:eastAsia="ko-KR"/>
              </w:rPr>
              <w:t xml:space="preserve">is equally </w:t>
            </w:r>
            <w:r w:rsidRPr="005E18AA">
              <w:rPr>
                <w:rFonts w:eastAsia="Malgun Gothic"/>
                <w:sz w:val="21"/>
                <w:lang w:eastAsia="ko-KR"/>
              </w:rPr>
              <w:t>split</w:t>
            </w:r>
            <w:r>
              <w:rPr>
                <w:rFonts w:eastAsia="Malgun Gothic"/>
                <w:sz w:val="21"/>
                <w:lang w:eastAsia="ko-KR"/>
              </w:rPr>
              <w:t xml:space="preserve"> across all resources within a set when they are fully overlapped in time. Further discuss when multiple SRS resources from multiple sets are fully overlapped in time</w:t>
            </w:r>
          </w:p>
          <w:p w14:paraId="767CA3BA" w14:textId="77777777" w:rsidR="00A701B6" w:rsidRPr="008F555D" w:rsidRDefault="00A701B6" w:rsidP="00506E0E">
            <w:pPr>
              <w:rPr>
                <w:rFonts w:ascii="Arial" w:eastAsia="宋体" w:hAnsi="Arial" w:cs="Arial"/>
                <w:sz w:val="16"/>
                <w:szCs w:val="16"/>
              </w:rPr>
            </w:pPr>
          </w:p>
        </w:tc>
      </w:tr>
      <w:tr w:rsidR="00A701B6" w:rsidRPr="00694D46" w14:paraId="4D4E4CFE"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2FAD2594" w14:textId="77777777" w:rsidR="00A701B6" w:rsidRPr="003728B0" w:rsidRDefault="003728B0" w:rsidP="00506E0E">
            <w:pPr>
              <w:rPr>
                <w:rFonts w:ascii="Arial" w:eastAsia="宋体" w:hAnsi="Arial" w:cs="Arial"/>
                <w:sz w:val="16"/>
                <w:szCs w:val="16"/>
              </w:rPr>
            </w:pPr>
            <w:r w:rsidRPr="003728B0">
              <w:rPr>
                <w:rFonts w:ascii="Arial" w:eastAsia="宋体" w:hAnsi="Arial" w:cs="Arial"/>
                <w:sz w:val="16"/>
                <w:szCs w:val="16"/>
              </w:rPr>
              <w:t xml:space="preserve">[2] </w:t>
            </w:r>
            <w:hyperlink r:id="rId24" w:history="1">
              <w:r w:rsidR="00A701B6" w:rsidRPr="003728B0">
                <w:rPr>
                  <w:rFonts w:ascii="Arial" w:eastAsia="宋体" w:hAnsi="Arial" w:cs="Arial"/>
                  <w:sz w:val="16"/>
                  <w:szCs w:val="16"/>
                </w:rPr>
                <w:t>R1-2400388</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208777A2"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Draft CR on SRS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080545AA"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Google</w:t>
            </w:r>
          </w:p>
        </w:tc>
      </w:tr>
      <w:tr w:rsidR="00A701B6" w:rsidRPr="00694D46" w14:paraId="43293272" w14:textId="77777777" w:rsidTr="00506E0E">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4FEC9BFE" w14:textId="77777777" w:rsidR="00A701B6" w:rsidRPr="00694D46" w:rsidRDefault="008F555D" w:rsidP="00506E0E">
            <w:pPr>
              <w:rPr>
                <w:rFonts w:ascii="Arial" w:eastAsia="宋体" w:hAnsi="Arial" w:cs="Arial"/>
                <w:sz w:val="16"/>
                <w:szCs w:val="16"/>
              </w:rPr>
            </w:pP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ins w:id="28" w:author="Yushu Zhang" w:date="2024-01-22T10:09:00Z">
              <w:r>
                <w:t xml:space="preserve"> In case of same priority order for the SRS resources in a serving cell, the UE should </w:t>
              </w:r>
            </w:ins>
            <w:ins w:id="29" w:author="Yushu Zhang" w:date="2024-01-22T10:12:00Z">
              <w:r>
                <w:t>allocate</w:t>
              </w:r>
            </w:ins>
            <w:ins w:id="30" w:author="Yushu Zhang" w:date="2024-01-22T10:11:00Z">
              <w:r>
                <w:t xml:space="preserve"> power to the SRS transmission based on the same EPRE per port across the SRS resour</w:t>
              </w:r>
            </w:ins>
            <w:ins w:id="31" w:author="Yushu Zhang" w:date="2024-01-22T10:12:00Z">
              <w:r>
                <w:t>ces.</w:t>
              </w:r>
            </w:ins>
          </w:p>
        </w:tc>
      </w:tr>
      <w:tr w:rsidR="00A701B6" w:rsidRPr="00694D46" w14:paraId="272BBA89"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1E810AB8" w14:textId="77777777" w:rsidR="00A701B6" w:rsidRPr="003728B0" w:rsidRDefault="003728B0" w:rsidP="00506E0E">
            <w:pPr>
              <w:rPr>
                <w:rFonts w:ascii="Arial" w:eastAsia="宋体" w:hAnsi="Arial" w:cs="Arial"/>
                <w:sz w:val="16"/>
                <w:szCs w:val="16"/>
              </w:rPr>
            </w:pPr>
            <w:r w:rsidRPr="003728B0">
              <w:rPr>
                <w:rFonts w:ascii="Arial" w:eastAsia="宋体" w:hAnsi="Arial" w:cs="Arial"/>
                <w:sz w:val="16"/>
                <w:szCs w:val="16"/>
              </w:rPr>
              <w:t xml:space="preserve">[3] </w:t>
            </w:r>
            <w:hyperlink r:id="rId25" w:history="1">
              <w:r w:rsidR="00A701B6" w:rsidRPr="003728B0">
                <w:rPr>
                  <w:rFonts w:ascii="Arial" w:eastAsia="宋体" w:hAnsi="Arial" w:cs="Arial"/>
                  <w:sz w:val="16"/>
                  <w:szCs w:val="16"/>
                </w:rPr>
                <w:t>R1-2400389</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5784FD60"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Discussion on SRS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23F91F1F"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Google</w:t>
            </w:r>
          </w:p>
        </w:tc>
      </w:tr>
      <w:tr w:rsidR="00A701B6" w:rsidRPr="00694D46" w14:paraId="3ABD5986" w14:textId="77777777" w:rsidTr="00506E0E">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539FDE2E" w14:textId="77777777" w:rsidR="008F555D" w:rsidRPr="006858FA" w:rsidRDefault="008F555D" w:rsidP="008F555D">
            <w:pPr>
              <w:pStyle w:val="0Maintext"/>
              <w:spacing w:after="120" w:afterAutospacing="0" w:line="240" w:lineRule="auto"/>
              <w:ind w:firstLine="0"/>
              <w:rPr>
                <w:b/>
                <w:bCs/>
                <w:i/>
                <w:iCs/>
                <w:lang w:val="en-US" w:eastAsia="zh-CN"/>
              </w:rPr>
            </w:pPr>
            <w:r w:rsidRPr="006858FA">
              <w:rPr>
                <w:b/>
                <w:bCs/>
                <w:i/>
                <w:iCs/>
                <w:lang w:val="en-US" w:eastAsia="zh-CN"/>
              </w:rPr>
              <w:t>Proposal 1: An SRS transmission occasion should be defined per SRS resource</w:t>
            </w:r>
            <w:r>
              <w:rPr>
                <w:b/>
                <w:bCs/>
                <w:i/>
                <w:iCs/>
                <w:lang w:val="en-US" w:eastAsia="zh-CN"/>
              </w:rPr>
              <w:t>, since the bandwidth for different SRS resources could be different</w:t>
            </w:r>
            <w:r w:rsidRPr="006858FA">
              <w:rPr>
                <w:b/>
                <w:bCs/>
                <w:i/>
                <w:iCs/>
                <w:lang w:val="en-US" w:eastAsia="zh-CN"/>
              </w:rPr>
              <w:t>.</w:t>
            </w:r>
          </w:p>
          <w:p w14:paraId="371B5E55" w14:textId="77777777" w:rsidR="008F555D" w:rsidRPr="00CA2F66" w:rsidRDefault="008F555D" w:rsidP="008F555D">
            <w:pPr>
              <w:pStyle w:val="0Maintext"/>
              <w:spacing w:after="120" w:afterAutospacing="0" w:line="240" w:lineRule="auto"/>
              <w:ind w:firstLine="0"/>
              <w:rPr>
                <w:b/>
                <w:bCs/>
                <w:i/>
                <w:iCs/>
                <w:lang w:val="en-US" w:eastAsia="zh-CN"/>
              </w:rPr>
            </w:pPr>
            <w:r w:rsidRPr="00CA2F66">
              <w:rPr>
                <w:b/>
                <w:bCs/>
                <w:i/>
                <w:iCs/>
                <w:lang w:val="en-US" w:eastAsia="zh-CN"/>
              </w:rPr>
              <w:t>Proposal 2: Current power split behavior for transmission power within a transmission occasion is clear in spec. It is unclear to further clarify the power split behavior for transmission power within a transmission occasion.</w:t>
            </w:r>
          </w:p>
          <w:p w14:paraId="2FFEB1A1" w14:textId="77777777" w:rsidR="008F555D" w:rsidRPr="007C1AEA" w:rsidRDefault="008F555D" w:rsidP="008F555D">
            <w:pPr>
              <w:pStyle w:val="0Maintext"/>
              <w:spacing w:after="120" w:afterAutospacing="0" w:line="240" w:lineRule="auto"/>
              <w:ind w:firstLine="0"/>
              <w:rPr>
                <w:b/>
                <w:bCs/>
                <w:i/>
                <w:iCs/>
                <w:lang w:val="en-US" w:eastAsia="zh-CN"/>
              </w:rPr>
            </w:pPr>
            <w:r w:rsidRPr="007C1AEA">
              <w:rPr>
                <w:b/>
                <w:bCs/>
                <w:i/>
                <w:iCs/>
                <w:lang w:val="en-US" w:eastAsia="zh-CN"/>
              </w:rPr>
              <w:t>Proposal 3: When the UE needs to perform the power scaling for overlapped SRS resources in an SRS resource set for NCB or overlapped SRS resources in SRS resource sets for BM, the UE should perform the power scaling that results in the same EPRE per port for the overlapped SRS resources.</w:t>
            </w:r>
          </w:p>
          <w:p w14:paraId="58F143A8" w14:textId="77777777" w:rsidR="00A701B6" w:rsidRPr="008F555D" w:rsidRDefault="008F555D" w:rsidP="00506E0E">
            <w:pPr>
              <w:pStyle w:val="0Maintext"/>
              <w:numPr>
                <w:ilvl w:val="0"/>
                <w:numId w:val="8"/>
              </w:numPr>
              <w:spacing w:after="120" w:afterAutospacing="0" w:line="240" w:lineRule="auto"/>
              <w:rPr>
                <w:b/>
                <w:bCs/>
                <w:i/>
                <w:iCs/>
                <w:lang w:val="en-US" w:eastAsia="zh-CN"/>
              </w:rPr>
            </w:pPr>
            <w:r w:rsidRPr="007C1AEA">
              <w:rPr>
                <w:b/>
                <w:bCs/>
                <w:i/>
                <w:iCs/>
                <w:lang w:val="en-US" w:eastAsia="zh-CN"/>
              </w:rPr>
              <w:t xml:space="preserve">Endorse the draft CR in </w:t>
            </w:r>
            <w:r w:rsidRPr="00832485">
              <w:rPr>
                <w:b/>
                <w:bCs/>
                <w:i/>
                <w:iCs/>
                <w:lang w:val="en-US" w:eastAsia="zh-CN"/>
              </w:rPr>
              <w:t>R1-2400388</w:t>
            </w:r>
          </w:p>
        </w:tc>
      </w:tr>
      <w:tr w:rsidR="00A701B6" w:rsidRPr="00694D46" w14:paraId="58A1DF5A"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0D204D30" w14:textId="77777777" w:rsidR="00A701B6" w:rsidRPr="003728B0" w:rsidRDefault="003728B0" w:rsidP="00506E0E">
            <w:pPr>
              <w:rPr>
                <w:rFonts w:ascii="Arial" w:eastAsia="宋体" w:hAnsi="Arial" w:cs="Arial"/>
                <w:sz w:val="16"/>
                <w:szCs w:val="16"/>
              </w:rPr>
            </w:pPr>
            <w:r w:rsidRPr="003728B0">
              <w:rPr>
                <w:rFonts w:ascii="Arial" w:eastAsia="宋体" w:hAnsi="Arial" w:cs="Arial"/>
                <w:sz w:val="16"/>
                <w:szCs w:val="16"/>
              </w:rPr>
              <w:t xml:space="preserve">[4] </w:t>
            </w:r>
            <w:hyperlink r:id="rId26" w:history="1">
              <w:r w:rsidR="00A701B6" w:rsidRPr="003728B0">
                <w:rPr>
                  <w:rFonts w:ascii="Arial" w:eastAsia="宋体" w:hAnsi="Arial" w:cs="Arial"/>
                  <w:sz w:val="16"/>
                  <w:szCs w:val="16"/>
                </w:rPr>
                <w:t>R1-2400577</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2B3DE64F"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Discussion on SRS transmission occasion and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00B91D33"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OPPO</w:t>
            </w:r>
          </w:p>
        </w:tc>
      </w:tr>
      <w:tr w:rsidR="00A701B6" w:rsidRPr="00694D46" w14:paraId="421B505F" w14:textId="77777777" w:rsidTr="00506E0E">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550277E1" w14:textId="77777777" w:rsidR="005544C4" w:rsidRPr="003E2C94" w:rsidRDefault="005544C4" w:rsidP="005544C4">
            <w:pPr>
              <w:snapToGrid w:val="0"/>
              <w:spacing w:after="120"/>
              <w:rPr>
                <w:rFonts w:eastAsiaTheme="minorEastAsia"/>
                <w:b/>
                <w:i/>
                <w:lang w:eastAsia="zh-CN"/>
              </w:rPr>
            </w:pPr>
            <w:r>
              <w:rPr>
                <w:rFonts w:eastAsiaTheme="minorEastAsia" w:hint="eastAsia"/>
                <w:b/>
                <w:i/>
                <w:iCs/>
                <w:color w:val="000000"/>
                <w:lang w:eastAsia="zh-CN"/>
              </w:rPr>
              <w:t>P</w:t>
            </w:r>
            <w:r>
              <w:rPr>
                <w:rFonts w:eastAsiaTheme="minorEastAsia"/>
                <w:b/>
                <w:i/>
                <w:iCs/>
                <w:color w:val="000000"/>
                <w:lang w:eastAsia="zh-CN"/>
              </w:rPr>
              <w:t>roposal</w:t>
            </w:r>
            <w:r w:rsidRPr="00DB78AA">
              <w:rPr>
                <w:b/>
                <w:i/>
                <w:iCs/>
                <w:color w:val="000000"/>
                <w:lang w:eastAsia="en-GB"/>
              </w:rPr>
              <w:t>:</w:t>
            </w:r>
            <w:r w:rsidRPr="003E2C94">
              <w:rPr>
                <w:rFonts w:eastAsiaTheme="minorEastAsia"/>
                <w:lang w:eastAsia="zh-CN"/>
              </w:rPr>
              <w:t xml:space="preserve"> </w:t>
            </w:r>
            <w:r>
              <w:rPr>
                <w:rFonts w:eastAsiaTheme="minorEastAsia" w:hint="eastAsia"/>
                <w:b/>
                <w:i/>
                <w:lang w:eastAsia="zh-CN"/>
              </w:rPr>
              <w:t>I</w:t>
            </w:r>
            <w:r>
              <w:rPr>
                <w:rFonts w:eastAsiaTheme="minorEastAsia"/>
                <w:b/>
                <w:i/>
                <w:lang w:eastAsia="zh-CN"/>
              </w:rPr>
              <w:t>f needed, c</w:t>
            </w:r>
            <w:r w:rsidRPr="003E2C94">
              <w:rPr>
                <w:rFonts w:eastAsiaTheme="minorEastAsia"/>
                <w:b/>
                <w:i/>
                <w:lang w:eastAsia="zh-CN"/>
              </w:rPr>
              <w:t xml:space="preserve">larify with a conclusion </w:t>
            </w:r>
            <w:r>
              <w:rPr>
                <w:rFonts w:eastAsiaTheme="minorEastAsia"/>
                <w:b/>
                <w:i/>
                <w:lang w:eastAsia="zh-CN"/>
              </w:rPr>
              <w:t xml:space="preserve">that </w:t>
            </w:r>
            <w:r w:rsidRPr="003E2C94">
              <w:rPr>
                <w:rFonts w:eastAsiaTheme="minorEastAsia"/>
                <w:b/>
                <w:i/>
                <w:lang w:eastAsia="zh-CN"/>
              </w:rPr>
              <w:t xml:space="preserve">“SRS transmission occasion </w:t>
            </w:r>
            <w:proofErr w:type="spellStart"/>
            <w:r w:rsidRPr="003E2C94">
              <w:rPr>
                <w:rFonts w:eastAsiaTheme="minorEastAsia"/>
                <w:b/>
                <w:i/>
                <w:lang w:eastAsia="zh-CN"/>
              </w:rPr>
              <w:t>i</w:t>
            </w:r>
            <w:proofErr w:type="spellEnd"/>
            <w:r w:rsidRPr="003E2C94">
              <w:rPr>
                <w:rFonts w:eastAsiaTheme="minorEastAsia"/>
                <w:b/>
                <w:i/>
                <w:lang w:eastAsia="zh-CN"/>
              </w:rPr>
              <w:t xml:space="preserve">” </w:t>
            </w:r>
            <w:r>
              <w:rPr>
                <w:rFonts w:eastAsiaTheme="minorEastAsia"/>
                <w:b/>
                <w:i/>
                <w:lang w:eastAsia="zh-CN"/>
              </w:rPr>
              <w:t xml:space="preserve">in 38.213 </w:t>
            </w:r>
            <w:r w:rsidRPr="003E2C94">
              <w:rPr>
                <w:rFonts w:eastAsiaTheme="minorEastAsia" w:hint="eastAsia"/>
                <w:b/>
                <w:i/>
                <w:lang w:eastAsia="zh-CN"/>
              </w:rPr>
              <w:t>is</w:t>
            </w:r>
            <w:r w:rsidRPr="003E2C94">
              <w:rPr>
                <w:rFonts w:eastAsiaTheme="minorEastAsia"/>
                <w:b/>
                <w:i/>
                <w:lang w:eastAsia="zh-CN"/>
              </w:rPr>
              <w:t xml:space="preserve"> defined per SRS resource within a set.</w:t>
            </w:r>
          </w:p>
          <w:p w14:paraId="5ABDE587" w14:textId="77777777" w:rsidR="00A701B6" w:rsidRPr="005544C4" w:rsidRDefault="005544C4" w:rsidP="005544C4">
            <w:pPr>
              <w:snapToGrid w:val="0"/>
              <w:spacing w:after="120"/>
              <w:rPr>
                <w:rFonts w:eastAsiaTheme="minorEastAsia"/>
                <w:b/>
                <w:i/>
                <w:iCs/>
                <w:color w:val="000000"/>
                <w:lang w:eastAsia="zh-CN"/>
              </w:rPr>
            </w:pPr>
            <w:r>
              <w:rPr>
                <w:rFonts w:eastAsiaTheme="minorEastAsia"/>
                <w:b/>
                <w:i/>
                <w:iCs/>
                <w:color w:val="000000"/>
                <w:lang w:eastAsia="zh-CN"/>
              </w:rPr>
              <w:t>Proposal: The power scaling of simultaneously transmitted</w:t>
            </w:r>
            <w:r w:rsidRPr="00D96455">
              <w:rPr>
                <w:rFonts w:eastAsiaTheme="minorEastAsia"/>
                <w:b/>
                <w:i/>
                <w:iCs/>
                <w:color w:val="000000"/>
                <w:lang w:eastAsia="zh-CN"/>
              </w:rPr>
              <w:t xml:space="preserve"> SRS resources</w:t>
            </w:r>
            <w:r>
              <w:rPr>
                <w:rFonts w:eastAsiaTheme="minorEastAsia"/>
                <w:b/>
                <w:i/>
                <w:iCs/>
                <w:color w:val="000000"/>
                <w:lang w:eastAsia="zh-CN"/>
              </w:rPr>
              <w:t xml:space="preserve"> when the total power exceeds max transmit power can be up to UE implementation. </w:t>
            </w:r>
          </w:p>
        </w:tc>
      </w:tr>
      <w:tr w:rsidR="00A701B6" w:rsidRPr="00694D46" w14:paraId="0EEC11DE"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2CE72EAB" w14:textId="77777777" w:rsidR="00A701B6" w:rsidRPr="003728B0" w:rsidRDefault="003728B0" w:rsidP="00506E0E">
            <w:pPr>
              <w:rPr>
                <w:rFonts w:ascii="Arial" w:eastAsia="宋体" w:hAnsi="Arial" w:cs="Arial"/>
                <w:sz w:val="16"/>
                <w:szCs w:val="16"/>
              </w:rPr>
            </w:pPr>
            <w:r w:rsidRPr="003728B0">
              <w:rPr>
                <w:rFonts w:ascii="Arial" w:eastAsia="宋体" w:hAnsi="Arial" w:cs="Arial"/>
                <w:sz w:val="16"/>
                <w:szCs w:val="16"/>
              </w:rPr>
              <w:t xml:space="preserve">[5] </w:t>
            </w:r>
            <w:hyperlink r:id="rId27" w:history="1">
              <w:r w:rsidR="00A701B6" w:rsidRPr="003728B0">
                <w:rPr>
                  <w:rFonts w:ascii="Arial" w:eastAsia="宋体" w:hAnsi="Arial" w:cs="Arial"/>
                  <w:sz w:val="16"/>
                  <w:szCs w:val="16"/>
                </w:rPr>
                <w:t>R1-2400700</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3BF62E03"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Discussion on SRS transmission occasion</w:t>
            </w:r>
          </w:p>
        </w:tc>
        <w:tc>
          <w:tcPr>
            <w:tcW w:w="1984" w:type="dxa"/>
            <w:tcBorders>
              <w:top w:val="single" w:sz="4" w:space="0" w:color="A6A6A6"/>
              <w:left w:val="nil"/>
              <w:bottom w:val="single" w:sz="4" w:space="0" w:color="A6A6A6"/>
              <w:right w:val="single" w:sz="4" w:space="0" w:color="A6A6A6"/>
            </w:tcBorders>
            <w:shd w:val="clear" w:color="auto" w:fill="auto"/>
            <w:hideMark/>
          </w:tcPr>
          <w:p w14:paraId="6E500566"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Samsung</w:t>
            </w:r>
          </w:p>
        </w:tc>
      </w:tr>
      <w:tr w:rsidR="00A701B6" w:rsidRPr="00694D46" w14:paraId="4B20D749" w14:textId="77777777" w:rsidTr="00506E0E">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11763636" w14:textId="77777777" w:rsidR="006F0898" w:rsidRDefault="006F0898" w:rsidP="006F0898">
            <w:pPr>
              <w:pStyle w:val="0Maintext"/>
              <w:spacing w:after="60" w:afterAutospacing="0"/>
              <w:rPr>
                <w:lang w:val="en-US" w:eastAsia="ko-KR"/>
              </w:rPr>
            </w:pPr>
            <w:r>
              <w:rPr>
                <w:lang w:val="en-US" w:eastAsia="ko-KR"/>
              </w:rPr>
              <w:lastRenderedPageBreak/>
              <w:t xml:space="preserve">In this contribution, the following proposals is given: </w:t>
            </w:r>
          </w:p>
          <w:p w14:paraId="7F0A70CF" w14:textId="77777777" w:rsidR="006F0898" w:rsidRDefault="006F0898" w:rsidP="006F0898">
            <w:pPr>
              <w:pStyle w:val="0Maintext"/>
              <w:spacing w:before="120" w:after="60" w:afterAutospacing="0"/>
              <w:ind w:firstLine="0"/>
              <w:rPr>
                <w:lang w:val="en-US" w:eastAsia="ko-KR"/>
              </w:rPr>
            </w:pPr>
            <w:r w:rsidRPr="00251ABC">
              <w:rPr>
                <w:b/>
                <w:u w:val="single"/>
                <w:lang w:val="en-US"/>
              </w:rPr>
              <w:t>Observation 1:</w:t>
            </w:r>
            <w:r>
              <w:rPr>
                <w:lang w:val="en-US" w:eastAsia="ko-KR"/>
              </w:rPr>
              <w:t xml:space="preserve"> If SRS resources in </w:t>
            </w:r>
            <w:proofErr w:type="gramStart"/>
            <w:r>
              <w:rPr>
                <w:lang w:val="en-US" w:eastAsia="ko-KR"/>
              </w:rPr>
              <w:t>a</w:t>
            </w:r>
            <w:proofErr w:type="gramEnd"/>
            <w:r>
              <w:rPr>
                <w:lang w:val="en-US" w:eastAsia="ko-KR"/>
              </w:rPr>
              <w:t xml:space="preserve"> SRS resource set are not overlapped in time domain, SRS transmission occasion can be defined per SRS resource due to different first symbol S for each SRS resource.</w:t>
            </w:r>
          </w:p>
          <w:p w14:paraId="4E96A212" w14:textId="77777777" w:rsidR="006F0898" w:rsidRDefault="006F0898" w:rsidP="006F0898">
            <w:pPr>
              <w:pStyle w:val="0Maintext"/>
              <w:spacing w:before="120"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Pr>
                <w:lang w:val="en-US" w:eastAsia="ko-KR"/>
              </w:rPr>
              <w:t xml:space="preserve"> If SRS resources of different SRS resource sets with different power control parameters are overlapped in time domain and overlapping SRS resources are considered as same SRS transmission occasion, there can be ambiguity on determination of SRS transmission power.</w:t>
            </w:r>
          </w:p>
          <w:p w14:paraId="03D46389" w14:textId="77777777" w:rsidR="006F0898" w:rsidRDefault="006F0898" w:rsidP="006F0898">
            <w:pPr>
              <w:pStyle w:val="0Maintext"/>
              <w:spacing w:before="120" w:after="60" w:afterAutospacing="0"/>
              <w:ind w:firstLine="0"/>
              <w:rPr>
                <w:lang w:val="en-US" w:eastAsia="ko-KR"/>
              </w:rPr>
            </w:pPr>
            <w:r w:rsidRPr="0013349E">
              <w:rPr>
                <w:b/>
                <w:u w:val="single"/>
                <w:lang w:val="en-US"/>
              </w:rPr>
              <w:t xml:space="preserve">Proposal </w:t>
            </w:r>
            <w:r>
              <w:rPr>
                <w:b/>
                <w:u w:val="single"/>
                <w:lang w:val="en-US"/>
              </w:rPr>
              <w:t>1</w:t>
            </w:r>
            <w:r w:rsidRPr="0013349E">
              <w:rPr>
                <w:b/>
                <w:u w:val="single"/>
                <w:lang w:val="en-US"/>
              </w:rPr>
              <w:t>:</w:t>
            </w:r>
            <w:r>
              <w:rPr>
                <w:lang w:val="en-US" w:eastAsia="ko-KR"/>
              </w:rPr>
              <w:t xml:space="preserve"> Support at least one of alternatives to resolve ambiguity problem from overlapping SRS resources</w:t>
            </w:r>
          </w:p>
          <w:p w14:paraId="05FB2DD4" w14:textId="77777777" w:rsidR="006F0898" w:rsidRDefault="006F0898" w:rsidP="006F0898">
            <w:pPr>
              <w:pStyle w:val="0Maintext"/>
              <w:numPr>
                <w:ilvl w:val="0"/>
                <w:numId w:val="9"/>
              </w:numPr>
              <w:spacing w:after="60" w:afterAutospacing="0"/>
              <w:rPr>
                <w:lang w:val="en-US" w:eastAsia="ko-KR"/>
              </w:rPr>
            </w:pPr>
            <w:r>
              <w:rPr>
                <w:lang w:val="en-US" w:eastAsia="ko-KR"/>
              </w:rPr>
              <w:t>Alt1. On top of legacy rule to determine SRS transmission occasion, SRS transmission occasion can be defined per SRS resource</w:t>
            </w:r>
          </w:p>
          <w:p w14:paraId="1019D431" w14:textId="77777777" w:rsidR="006F0898" w:rsidRDefault="006F0898" w:rsidP="006F0898">
            <w:pPr>
              <w:pStyle w:val="0Maintext"/>
              <w:numPr>
                <w:ilvl w:val="0"/>
                <w:numId w:val="9"/>
              </w:numPr>
              <w:spacing w:after="60" w:afterAutospacing="0"/>
              <w:rPr>
                <w:lang w:val="en-US" w:eastAsia="ko-KR"/>
              </w:rPr>
            </w:pPr>
            <w:r>
              <w:rPr>
                <w:lang w:val="en-US" w:eastAsia="ko-KR"/>
              </w:rPr>
              <w:t>Alt2. On top of legacy rule to determine SRS transmission occasion, SRS transmission occasion can be defined per SRS resource set</w:t>
            </w:r>
          </w:p>
          <w:p w14:paraId="49EE1BCA" w14:textId="77777777" w:rsidR="006F0898" w:rsidRDefault="006F0898" w:rsidP="006F0898">
            <w:pPr>
              <w:pStyle w:val="0Maintext"/>
              <w:numPr>
                <w:ilvl w:val="0"/>
                <w:numId w:val="9"/>
              </w:numPr>
              <w:spacing w:after="60" w:afterAutospacing="0"/>
              <w:rPr>
                <w:lang w:val="en-US" w:eastAsia="ko-KR"/>
              </w:rPr>
            </w:pPr>
            <w:r w:rsidRPr="001E6C4B">
              <w:rPr>
                <w:lang w:val="en-US" w:eastAsia="ko-KR"/>
              </w:rPr>
              <w:t>A</w:t>
            </w:r>
            <w:r>
              <w:rPr>
                <w:lang w:val="en-US" w:eastAsia="ko-KR"/>
              </w:rPr>
              <w:t xml:space="preserve">lt3. via RRC configuration restriction and scheduling restriction, </w:t>
            </w:r>
            <w:proofErr w:type="spellStart"/>
            <w:r>
              <w:rPr>
                <w:lang w:val="en-US" w:eastAsia="ko-KR"/>
              </w:rPr>
              <w:t>gNB</w:t>
            </w:r>
            <w:proofErr w:type="spellEnd"/>
            <w:r>
              <w:rPr>
                <w:lang w:val="en-US" w:eastAsia="ko-KR"/>
              </w:rPr>
              <w:t xml:space="preserve"> can avoid the case that SRS resources from different SRS resource sets with different power control parameters are overlapped </w:t>
            </w:r>
          </w:p>
          <w:p w14:paraId="4EACF2DE" w14:textId="77777777" w:rsidR="006F0898" w:rsidRPr="001E6C4B" w:rsidRDefault="006F0898" w:rsidP="006F0898">
            <w:pPr>
              <w:pStyle w:val="0Maintext"/>
              <w:numPr>
                <w:ilvl w:val="0"/>
                <w:numId w:val="9"/>
              </w:numPr>
              <w:spacing w:after="60" w:afterAutospacing="0"/>
              <w:rPr>
                <w:lang w:val="en-US" w:eastAsia="ko-KR"/>
              </w:rPr>
            </w:pPr>
            <w:r>
              <w:rPr>
                <w:lang w:val="en-US" w:eastAsia="ko-KR"/>
              </w:rPr>
              <w:t xml:space="preserve">Alt4. On top of legacy rule to determine SRS transmission occasion, new priority rule within </w:t>
            </w:r>
            <w:proofErr w:type="gramStart"/>
            <w:r>
              <w:rPr>
                <w:lang w:val="en-US" w:eastAsia="ko-KR"/>
              </w:rPr>
              <w:t>a</w:t>
            </w:r>
            <w:proofErr w:type="gramEnd"/>
            <w:r>
              <w:rPr>
                <w:lang w:val="en-US" w:eastAsia="ko-KR"/>
              </w:rPr>
              <w:t xml:space="preserve"> SRS transmission occasion which consists of overlapping SRS resources can be additionally defined</w:t>
            </w:r>
          </w:p>
          <w:p w14:paraId="5BEE0A5C" w14:textId="77777777" w:rsidR="006F0898" w:rsidRDefault="006F0898" w:rsidP="006F0898">
            <w:pPr>
              <w:pStyle w:val="0Maintext"/>
              <w:spacing w:before="120" w:after="60" w:afterAutospacing="0"/>
              <w:ind w:firstLine="0"/>
              <w:rPr>
                <w:lang w:val="en-US" w:eastAsia="ko-KR"/>
              </w:rPr>
            </w:pPr>
            <w:r w:rsidRPr="0013349E">
              <w:rPr>
                <w:b/>
                <w:u w:val="single"/>
                <w:lang w:val="en-US"/>
              </w:rPr>
              <w:t>Proposal</w:t>
            </w:r>
            <w:r>
              <w:rPr>
                <w:b/>
                <w:u w:val="single"/>
                <w:lang w:val="en-US"/>
              </w:rPr>
              <w:t xml:space="preserve"> 2</w:t>
            </w:r>
            <w:r w:rsidRPr="0013349E">
              <w:rPr>
                <w:b/>
                <w:u w:val="single"/>
                <w:lang w:val="en-US"/>
              </w:rPr>
              <w:t>:</w:t>
            </w:r>
            <w:r>
              <w:rPr>
                <w:lang w:val="en-US" w:eastAsia="ko-KR"/>
              </w:rPr>
              <w:t xml:space="preserve"> UE calculates the SRS transmission power per SRS transmission occasion and transmit power for the SRS transmission occasion should be split equally across the total SRS ports within the SRS transmission occasion</w:t>
            </w:r>
          </w:p>
          <w:p w14:paraId="561051D9" w14:textId="77777777" w:rsidR="00A701B6" w:rsidRPr="006F0898" w:rsidRDefault="006F0898" w:rsidP="006F0898">
            <w:pPr>
              <w:pStyle w:val="0Maintext"/>
              <w:spacing w:before="120" w:after="60" w:afterAutospacing="0"/>
              <w:ind w:firstLine="0"/>
              <w:rPr>
                <w:lang w:val="en-US" w:eastAsia="ko-KR"/>
              </w:rPr>
            </w:pPr>
            <w:r w:rsidRPr="0013349E">
              <w:rPr>
                <w:b/>
                <w:u w:val="single"/>
                <w:lang w:val="en-US"/>
              </w:rPr>
              <w:t>Proposal</w:t>
            </w:r>
            <w:r>
              <w:rPr>
                <w:b/>
                <w:u w:val="single"/>
                <w:lang w:val="en-US"/>
              </w:rPr>
              <w:t xml:space="preserve"> 3</w:t>
            </w:r>
            <w:r w:rsidRPr="0013349E">
              <w:rPr>
                <w:b/>
                <w:u w:val="single"/>
                <w:lang w:val="en-US"/>
              </w:rPr>
              <w:t>:</w:t>
            </w:r>
            <w:r>
              <w:rPr>
                <w:lang w:val="en-US" w:eastAsia="ko-KR"/>
              </w:rPr>
              <w:t xml:space="preserve"> Suggest to discuss whether additional clarification or enhancement to solve power exceeding problem are needed or not when the sum of transmit powers for overlapping SRS transmission occasions exceeds UE’s maximum transmit power.</w:t>
            </w:r>
          </w:p>
        </w:tc>
      </w:tr>
      <w:tr w:rsidR="00A701B6" w:rsidRPr="00694D46" w14:paraId="16EF3051"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45EFE31C" w14:textId="77777777" w:rsidR="00A701B6" w:rsidRPr="003728B0" w:rsidRDefault="003728B0" w:rsidP="00506E0E">
            <w:pPr>
              <w:rPr>
                <w:rFonts w:ascii="Arial" w:eastAsia="宋体" w:hAnsi="Arial" w:cs="Arial"/>
                <w:sz w:val="16"/>
                <w:szCs w:val="16"/>
              </w:rPr>
            </w:pPr>
            <w:r w:rsidRPr="003728B0">
              <w:rPr>
                <w:rFonts w:ascii="Arial" w:eastAsia="宋体" w:hAnsi="Arial" w:cs="Arial"/>
                <w:sz w:val="16"/>
                <w:szCs w:val="16"/>
              </w:rPr>
              <w:t xml:space="preserve">[6] </w:t>
            </w:r>
            <w:hyperlink r:id="rId28" w:history="1">
              <w:r w:rsidR="00A701B6" w:rsidRPr="003728B0">
                <w:rPr>
                  <w:rFonts w:ascii="Arial" w:eastAsia="宋体" w:hAnsi="Arial" w:cs="Arial"/>
                  <w:sz w:val="16"/>
                  <w:szCs w:val="16"/>
                </w:rPr>
                <w:t>R1-2401369</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1EE88FFA"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SRS Tx occasion and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5AE82563"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Ericsson</w:t>
            </w:r>
          </w:p>
        </w:tc>
      </w:tr>
      <w:tr w:rsidR="00A701B6" w:rsidRPr="0067346E" w14:paraId="1444E6EC" w14:textId="77777777" w:rsidTr="00506E0E">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711D55BC" w14:textId="77777777" w:rsidR="00EB600D" w:rsidRPr="0067346E" w:rsidRDefault="00EB600D" w:rsidP="00EB600D">
            <w:pPr>
              <w:pStyle w:val="a9"/>
            </w:pPr>
            <w:r w:rsidRPr="0067346E">
              <w:t>We made the following observations:</w:t>
            </w:r>
          </w:p>
          <w:p w14:paraId="0D6F03FD" w14:textId="77777777" w:rsidR="00EB600D" w:rsidRPr="0067346E" w:rsidRDefault="00EB600D" w:rsidP="00EB600D">
            <w:pPr>
              <w:pStyle w:val="ab"/>
              <w:tabs>
                <w:tab w:val="right" w:leader="dot" w:pos="9629"/>
              </w:tabs>
              <w:rPr>
                <w:rFonts w:asciiTheme="minorHAnsi" w:eastAsiaTheme="minorEastAsia" w:hAnsiTheme="minorHAnsi"/>
                <w:b w:val="0"/>
                <w:noProof/>
                <w:kern w:val="2"/>
                <w:sz w:val="22"/>
                <w:lang w:eastAsia="en-US"/>
                <w14:ligatures w14:val="standardContextual"/>
              </w:rPr>
            </w:pPr>
            <w:r w:rsidRPr="0067346E">
              <w:rPr>
                <w:b w:val="0"/>
                <w:bCs/>
              </w:rPr>
              <w:fldChar w:fldCharType="begin"/>
            </w:r>
            <w:r w:rsidRPr="0067346E">
              <w:rPr>
                <w:b w:val="0"/>
                <w:bCs/>
              </w:rPr>
              <w:instrText xml:space="preserve"> TOC \f O \n \h \z \t "Observation" \c </w:instrText>
            </w:r>
            <w:r w:rsidRPr="0067346E">
              <w:rPr>
                <w:b w:val="0"/>
                <w:bCs/>
              </w:rPr>
              <w:fldChar w:fldCharType="separate"/>
            </w:r>
            <w:hyperlink w:anchor="_Toc159162728" w:history="1">
              <w:r w:rsidRPr="0067346E">
                <w:rPr>
                  <w:rStyle w:val="a4"/>
                  <w:b w:val="0"/>
                  <w:noProof/>
                </w:rPr>
                <w:t>Observation 1</w:t>
              </w:r>
              <w:r w:rsidRPr="0067346E">
                <w:rPr>
                  <w:rFonts w:asciiTheme="minorHAnsi" w:eastAsiaTheme="minorEastAsia" w:hAnsiTheme="minorHAnsi"/>
                  <w:b w:val="0"/>
                  <w:noProof/>
                  <w:kern w:val="2"/>
                  <w:sz w:val="22"/>
                  <w:lang w:eastAsia="en-US"/>
                  <w14:ligatures w14:val="standardContextual"/>
                </w:rPr>
                <w:tab/>
              </w:r>
              <w:r w:rsidRPr="0067346E">
                <w:rPr>
                  <w:rStyle w:val="a4"/>
                  <w:b w:val="0"/>
                  <w:noProof/>
                </w:rPr>
                <w:t>Depending on which understanding of SRS power scaling from RAN1#115 in [2] is used, the transmitted SRS power can vary by 6 dB or more, making it difficult for the gNB to know how to configure multiple SRS resources for an SRS usage.</w:t>
              </w:r>
            </w:hyperlink>
          </w:p>
          <w:p w14:paraId="76F8A998" w14:textId="77777777" w:rsidR="00EB600D" w:rsidRPr="0067346E" w:rsidRDefault="00CB50C6"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29" w:history="1">
              <w:r w:rsidR="00EB600D" w:rsidRPr="0067346E">
                <w:rPr>
                  <w:rStyle w:val="a4"/>
                  <w:b w:val="0"/>
                  <w:noProof/>
                </w:rPr>
                <w:t>Observation 2</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Power per SRS port should be a function of the total number of SRS ports in all simultaneously transmitted SRS resources in order to maximize SRS coverage.</w:t>
              </w:r>
            </w:hyperlink>
          </w:p>
          <w:p w14:paraId="3C8F1E43" w14:textId="77777777" w:rsidR="00EB600D" w:rsidRPr="0067346E" w:rsidRDefault="00CB50C6"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0" w:history="1">
              <w:r w:rsidR="00EB600D" w:rsidRPr="0067346E">
                <w:rPr>
                  <w:rStyle w:val="a4"/>
                  <w:b w:val="0"/>
                  <w:noProof/>
                </w:rPr>
                <w:t>Observation 3</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SRS resources in different SRS resource sets can be at different power levels, and so power should not be split equally among all ports transmitted in an OFDM symbol in this case.</w:t>
              </w:r>
            </w:hyperlink>
          </w:p>
          <w:p w14:paraId="5988B559" w14:textId="77777777" w:rsidR="00EB600D" w:rsidRPr="0067346E" w:rsidRDefault="00CB50C6"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1" w:history="1">
              <w:r w:rsidR="00EB600D" w:rsidRPr="0067346E">
                <w:rPr>
                  <w:rStyle w:val="a4"/>
                  <w:b w:val="0"/>
                  <w:noProof/>
                </w:rPr>
                <w:t>Observation 4</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SRS antenna port power scaling is fairly clear for usage ‘antennaSwitching’, but not for usage ‘codebook’, ‘nonCodebook’, or ‘beamManagement’.</w:t>
              </w:r>
            </w:hyperlink>
          </w:p>
          <w:p w14:paraId="6CA1FC55" w14:textId="77777777" w:rsidR="00EB600D" w:rsidRPr="0067346E" w:rsidRDefault="00CB50C6"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2" w:history="1">
              <w:r w:rsidR="00EB600D" w:rsidRPr="0067346E">
                <w:rPr>
                  <w:rStyle w:val="a4"/>
                  <w:b w:val="0"/>
                  <w:noProof/>
                </w:rPr>
                <w:t>Observation 5</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Simultaneous SRS resource transmission is allowed for usages ‘nonCodebook’, or ‘beamManagement’.</w:t>
              </w:r>
            </w:hyperlink>
          </w:p>
          <w:p w14:paraId="1D5A4364" w14:textId="77777777" w:rsidR="00EB600D" w:rsidRPr="0067346E" w:rsidRDefault="00CB50C6"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3" w:history="1">
              <w:r w:rsidR="00EB600D" w:rsidRPr="0067346E">
                <w:rPr>
                  <w:rStyle w:val="a4"/>
                  <w:b w:val="0"/>
                  <w:noProof/>
                </w:rPr>
                <w:t>Observation 6</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Simultaneous SRS resource transmission is not precluded by current specifications for usage ‘codebook’ but should be.  UE implementations relying on antenna or panel selection that should be allowed by the specifications cannot support simultaneous SRS resource transmission.</w:t>
              </w:r>
            </w:hyperlink>
          </w:p>
          <w:p w14:paraId="2AD80635" w14:textId="77777777" w:rsidR="00EB600D" w:rsidRPr="0067346E" w:rsidRDefault="00CB50C6"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4" w:history="1">
              <w:r w:rsidR="00EB600D" w:rsidRPr="0067346E">
                <w:rPr>
                  <w:rStyle w:val="a4"/>
                  <w:b w:val="0"/>
                  <w:noProof/>
                </w:rPr>
                <w:t>Observation 7</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It is unclear how the UE allocates power among SRS resources in order to meet the constant power requirement for a transmission occasion when the number of SRS resources in a symbol may vary (the ‘non-overlapping’ case).  This lack of clarity can extend to the fully overlapping case since the UE may scale the power the same way in both non-overlapping and fully overlapping cases.</w:t>
              </w:r>
            </w:hyperlink>
          </w:p>
          <w:p w14:paraId="3C72DF8B" w14:textId="77777777" w:rsidR="00EB600D" w:rsidRPr="0067346E" w:rsidRDefault="00CB50C6"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5" w:history="1">
              <w:r w:rsidR="00EB600D" w:rsidRPr="0067346E">
                <w:rPr>
                  <w:rStyle w:val="a4"/>
                  <w:b w:val="0"/>
                  <w:noProof/>
                </w:rPr>
                <w:t>Observation 8</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When the power of simultaneously transmitted SRS resources from different sets exceeds Pcmax, the relative power of the SRS resources is not defined in the current specifications.  This is probably acceptable for the use cases where simultaneous transmission would be configured, and careful study would be needed do define a method to set the relative power when Pcmax is exceeded.</w:t>
              </w:r>
            </w:hyperlink>
          </w:p>
          <w:p w14:paraId="1DF6AB7E" w14:textId="77777777" w:rsidR="00EB600D" w:rsidRPr="0067346E" w:rsidRDefault="00EB600D" w:rsidP="00EB600D">
            <w:pPr>
              <w:pStyle w:val="a9"/>
              <w:rPr>
                <w:bCs/>
              </w:rPr>
            </w:pPr>
            <w:r w:rsidRPr="0067346E">
              <w:rPr>
                <w:bCs/>
              </w:rPr>
              <w:fldChar w:fldCharType="end"/>
            </w:r>
          </w:p>
          <w:p w14:paraId="1B1DCC01" w14:textId="4431FD85" w:rsidR="00EB600D" w:rsidRPr="0067346E" w:rsidRDefault="00EB600D" w:rsidP="00EB600D">
            <w:pPr>
              <w:pStyle w:val="a9"/>
            </w:pPr>
            <w:r w:rsidRPr="0067346E">
              <w:t xml:space="preserve">Given these observations, we propose the following. Text proposals for the corrections are given in the Appendix, and draft CRs are provided in </w:t>
            </w:r>
            <w:r w:rsidRPr="0067346E">
              <w:fldChar w:fldCharType="begin"/>
            </w:r>
            <w:r w:rsidRPr="0067346E">
              <w:instrText xml:space="preserve"> REF _Ref159156684 \r \h </w:instrText>
            </w:r>
            <w:r w:rsidR="0067346E" w:rsidRPr="0067346E">
              <w:instrText xml:space="preserve"> \* MERGEFORMAT </w:instrText>
            </w:r>
            <w:r w:rsidRPr="0067346E">
              <w:fldChar w:fldCharType="separate"/>
            </w:r>
            <w:r w:rsidR="00E37766">
              <w:rPr>
                <w:rFonts w:eastAsia="Batang" w:hint="eastAsia"/>
                <w:b/>
                <w:bCs/>
                <w:lang w:eastAsia="ko-KR"/>
              </w:rPr>
              <w:t>오류</w:t>
            </w:r>
            <w:r w:rsidR="00E37766">
              <w:rPr>
                <w:rFonts w:eastAsia="Batang" w:hint="eastAsia"/>
                <w:b/>
                <w:bCs/>
                <w:lang w:eastAsia="ko-KR"/>
              </w:rPr>
              <w:t xml:space="preserve">! </w:t>
            </w:r>
            <w:r w:rsidR="00E37766">
              <w:rPr>
                <w:rFonts w:eastAsia="Batang" w:hint="eastAsia"/>
                <w:b/>
                <w:bCs/>
                <w:lang w:eastAsia="ko-KR"/>
              </w:rPr>
              <w:t>참조</w:t>
            </w:r>
            <w:r w:rsidR="00E37766">
              <w:rPr>
                <w:rFonts w:eastAsia="Batang" w:hint="eastAsia"/>
                <w:b/>
                <w:bCs/>
                <w:lang w:eastAsia="ko-KR"/>
              </w:rPr>
              <w:t xml:space="preserve"> </w:t>
            </w:r>
            <w:r w:rsidR="00E37766">
              <w:rPr>
                <w:rFonts w:eastAsia="Batang" w:hint="eastAsia"/>
                <w:b/>
                <w:bCs/>
                <w:lang w:eastAsia="ko-KR"/>
              </w:rPr>
              <w:t>원본을</w:t>
            </w:r>
            <w:r w:rsidR="00E37766">
              <w:rPr>
                <w:rFonts w:eastAsia="Batang" w:hint="eastAsia"/>
                <w:b/>
                <w:bCs/>
                <w:lang w:eastAsia="ko-KR"/>
              </w:rPr>
              <w:t xml:space="preserve"> </w:t>
            </w:r>
            <w:r w:rsidR="00E37766">
              <w:rPr>
                <w:rFonts w:eastAsia="Batang" w:hint="eastAsia"/>
                <w:b/>
                <w:bCs/>
                <w:lang w:eastAsia="ko-KR"/>
              </w:rPr>
              <w:t>찾을</w:t>
            </w:r>
            <w:r w:rsidR="00E37766">
              <w:rPr>
                <w:rFonts w:eastAsia="Batang" w:hint="eastAsia"/>
                <w:b/>
                <w:bCs/>
                <w:lang w:eastAsia="ko-KR"/>
              </w:rPr>
              <w:t xml:space="preserve"> </w:t>
            </w:r>
            <w:r w:rsidR="00E37766">
              <w:rPr>
                <w:rFonts w:eastAsia="Batang" w:hint="eastAsia"/>
                <w:b/>
                <w:bCs/>
                <w:lang w:eastAsia="ko-KR"/>
              </w:rPr>
              <w:t>수</w:t>
            </w:r>
            <w:r w:rsidR="00E37766">
              <w:rPr>
                <w:rFonts w:eastAsia="Batang" w:hint="eastAsia"/>
                <w:b/>
                <w:bCs/>
                <w:lang w:eastAsia="ko-KR"/>
              </w:rPr>
              <w:t xml:space="preserve"> </w:t>
            </w:r>
            <w:r w:rsidR="00E37766">
              <w:rPr>
                <w:rFonts w:eastAsia="Batang" w:hint="eastAsia"/>
                <w:b/>
                <w:bCs/>
                <w:lang w:eastAsia="ko-KR"/>
              </w:rPr>
              <w:t>없습니다</w:t>
            </w:r>
            <w:r w:rsidR="00E37766">
              <w:rPr>
                <w:rFonts w:eastAsia="Batang" w:hint="eastAsia"/>
                <w:b/>
                <w:bCs/>
                <w:lang w:eastAsia="ko-KR"/>
              </w:rPr>
              <w:t>.</w:t>
            </w:r>
            <w:r w:rsidRPr="0067346E">
              <w:fldChar w:fldCharType="end"/>
            </w:r>
            <w:r w:rsidRPr="0067346E">
              <w:t xml:space="preserve"> and </w:t>
            </w:r>
            <w:r w:rsidRPr="0067346E">
              <w:fldChar w:fldCharType="begin"/>
            </w:r>
            <w:r w:rsidRPr="0067346E">
              <w:instrText xml:space="preserve"> REF _Ref159156690 \r \h </w:instrText>
            </w:r>
            <w:r w:rsidR="0067346E" w:rsidRPr="0067346E">
              <w:instrText xml:space="preserve"> \* MERGEFORMAT </w:instrText>
            </w:r>
            <w:r w:rsidRPr="0067346E">
              <w:fldChar w:fldCharType="separate"/>
            </w:r>
            <w:r w:rsidR="00E37766">
              <w:rPr>
                <w:rFonts w:eastAsia="Batang" w:hint="eastAsia"/>
                <w:b/>
                <w:bCs/>
                <w:lang w:eastAsia="ko-KR"/>
              </w:rPr>
              <w:t>오류</w:t>
            </w:r>
            <w:r w:rsidR="00E37766">
              <w:rPr>
                <w:rFonts w:eastAsia="Batang" w:hint="eastAsia"/>
                <w:b/>
                <w:bCs/>
                <w:lang w:eastAsia="ko-KR"/>
              </w:rPr>
              <w:t xml:space="preserve">! </w:t>
            </w:r>
            <w:r w:rsidR="00E37766">
              <w:rPr>
                <w:rFonts w:eastAsia="Batang" w:hint="eastAsia"/>
                <w:b/>
                <w:bCs/>
                <w:lang w:eastAsia="ko-KR"/>
              </w:rPr>
              <w:t>참조</w:t>
            </w:r>
            <w:r w:rsidR="00E37766">
              <w:rPr>
                <w:rFonts w:eastAsia="Batang" w:hint="eastAsia"/>
                <w:b/>
                <w:bCs/>
                <w:lang w:eastAsia="ko-KR"/>
              </w:rPr>
              <w:t xml:space="preserve"> </w:t>
            </w:r>
            <w:r w:rsidR="00E37766">
              <w:rPr>
                <w:rFonts w:eastAsia="Batang" w:hint="eastAsia"/>
                <w:b/>
                <w:bCs/>
                <w:lang w:eastAsia="ko-KR"/>
              </w:rPr>
              <w:t>원본을</w:t>
            </w:r>
            <w:r w:rsidR="00E37766">
              <w:rPr>
                <w:rFonts w:eastAsia="Batang" w:hint="eastAsia"/>
                <w:b/>
                <w:bCs/>
                <w:lang w:eastAsia="ko-KR"/>
              </w:rPr>
              <w:t xml:space="preserve"> </w:t>
            </w:r>
            <w:r w:rsidR="00E37766">
              <w:rPr>
                <w:rFonts w:eastAsia="Batang" w:hint="eastAsia"/>
                <w:b/>
                <w:bCs/>
                <w:lang w:eastAsia="ko-KR"/>
              </w:rPr>
              <w:t>찾을</w:t>
            </w:r>
            <w:r w:rsidR="00E37766">
              <w:rPr>
                <w:rFonts w:eastAsia="Batang" w:hint="eastAsia"/>
                <w:b/>
                <w:bCs/>
                <w:lang w:eastAsia="ko-KR"/>
              </w:rPr>
              <w:t xml:space="preserve"> </w:t>
            </w:r>
            <w:r w:rsidR="00E37766">
              <w:rPr>
                <w:rFonts w:eastAsia="Batang" w:hint="eastAsia"/>
                <w:b/>
                <w:bCs/>
                <w:lang w:eastAsia="ko-KR"/>
              </w:rPr>
              <w:t>수</w:t>
            </w:r>
            <w:r w:rsidR="00E37766">
              <w:rPr>
                <w:rFonts w:eastAsia="Batang" w:hint="eastAsia"/>
                <w:b/>
                <w:bCs/>
                <w:lang w:eastAsia="ko-KR"/>
              </w:rPr>
              <w:t xml:space="preserve"> </w:t>
            </w:r>
            <w:r w:rsidR="00E37766">
              <w:rPr>
                <w:rFonts w:eastAsia="Batang" w:hint="eastAsia"/>
                <w:b/>
                <w:bCs/>
                <w:lang w:eastAsia="ko-KR"/>
              </w:rPr>
              <w:t>없습니다</w:t>
            </w:r>
            <w:r w:rsidR="00E37766">
              <w:rPr>
                <w:rFonts w:eastAsia="Batang" w:hint="eastAsia"/>
                <w:b/>
                <w:bCs/>
                <w:lang w:eastAsia="ko-KR"/>
              </w:rPr>
              <w:t>.</w:t>
            </w:r>
            <w:r w:rsidRPr="0067346E">
              <w:fldChar w:fldCharType="end"/>
            </w:r>
            <w:r w:rsidRPr="0067346E">
              <w:t>.</w:t>
            </w:r>
          </w:p>
          <w:p w14:paraId="612803ED" w14:textId="77777777" w:rsidR="00EB600D" w:rsidRPr="0067346E" w:rsidRDefault="00EB600D" w:rsidP="00EB600D">
            <w:pPr>
              <w:pStyle w:val="ab"/>
              <w:tabs>
                <w:tab w:val="right" w:leader="dot" w:pos="9629"/>
              </w:tabs>
              <w:rPr>
                <w:rFonts w:asciiTheme="minorHAnsi" w:eastAsiaTheme="minorEastAsia" w:hAnsiTheme="minorHAnsi"/>
                <w:b w:val="0"/>
                <w:noProof/>
                <w:kern w:val="2"/>
                <w:sz w:val="22"/>
                <w:lang w:eastAsia="en-US"/>
                <w14:ligatures w14:val="standardContextual"/>
              </w:rPr>
            </w:pPr>
            <w:r w:rsidRPr="0067346E">
              <w:rPr>
                <w:b w:val="0"/>
                <w:bCs/>
              </w:rPr>
              <w:fldChar w:fldCharType="begin"/>
            </w:r>
            <w:r w:rsidRPr="0067346E">
              <w:rPr>
                <w:b w:val="0"/>
                <w:bCs/>
              </w:rPr>
              <w:instrText xml:space="preserve"> TOC \n \h \z \t "Proposal" \c </w:instrText>
            </w:r>
            <w:r w:rsidRPr="0067346E">
              <w:rPr>
                <w:b w:val="0"/>
                <w:bCs/>
              </w:rPr>
              <w:fldChar w:fldCharType="separate"/>
            </w:r>
            <w:hyperlink w:anchor="_Toc159162736" w:history="1">
              <w:r w:rsidRPr="0067346E">
                <w:rPr>
                  <w:rStyle w:val="a4"/>
                  <w:b w:val="0"/>
                  <w:noProof/>
                </w:rPr>
                <w:t>Proposal 1</w:t>
              </w:r>
              <w:r w:rsidRPr="0067346E">
                <w:rPr>
                  <w:rFonts w:asciiTheme="minorHAnsi" w:eastAsiaTheme="minorEastAsia" w:hAnsiTheme="minorHAnsi"/>
                  <w:b w:val="0"/>
                  <w:noProof/>
                  <w:kern w:val="2"/>
                  <w:sz w:val="22"/>
                  <w:lang w:eastAsia="en-US"/>
                  <w14:ligatures w14:val="standardContextual"/>
                </w:rPr>
                <w:tab/>
              </w:r>
              <w:r w:rsidRPr="0067346E">
                <w:rPr>
                  <w:rStyle w:val="a4"/>
                  <w:b w:val="0"/>
                  <w:noProof/>
                </w:rPr>
                <w:t>Correct 38.213 such that the power used by an SRS resource is split equally among the ports in the resource.  When SRS resources in a set occupy an OFDM symbol, the power is split equally among the resources and the ports in the resources.</w:t>
              </w:r>
            </w:hyperlink>
          </w:p>
          <w:p w14:paraId="572B7277" w14:textId="77777777" w:rsidR="00EB600D" w:rsidRPr="0067346E" w:rsidRDefault="00CB50C6" w:rsidP="00EB600D">
            <w:pPr>
              <w:pStyle w:val="ab"/>
              <w:tabs>
                <w:tab w:val="right" w:leader="dot" w:pos="9629"/>
              </w:tabs>
              <w:rPr>
                <w:rFonts w:asciiTheme="minorHAnsi" w:eastAsiaTheme="minorEastAsia" w:hAnsiTheme="minorHAnsi"/>
                <w:b w:val="0"/>
                <w:noProof/>
                <w:kern w:val="2"/>
                <w:sz w:val="22"/>
                <w:lang w:eastAsia="en-US"/>
                <w14:ligatures w14:val="standardContextual"/>
              </w:rPr>
            </w:pPr>
            <w:hyperlink w:anchor="_Toc159162737" w:history="1">
              <w:r w:rsidR="00EB600D" w:rsidRPr="0067346E">
                <w:rPr>
                  <w:rStyle w:val="a4"/>
                  <w:b w:val="0"/>
                  <w:noProof/>
                </w:rPr>
                <w:t>Proposal 2</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When SRS resources from different sets are transmitted simultaneously and their combined power exceeds Pcmax, the relative power of the resources is left to UE implementation.</w:t>
              </w:r>
            </w:hyperlink>
          </w:p>
          <w:p w14:paraId="38D31121" w14:textId="77777777" w:rsidR="00A701B6" w:rsidRPr="0067346E" w:rsidRDefault="00CB50C6" w:rsidP="00EB600D">
            <w:pPr>
              <w:pStyle w:val="ab"/>
              <w:tabs>
                <w:tab w:val="right" w:leader="dot" w:pos="9629"/>
              </w:tabs>
              <w:rPr>
                <w:rFonts w:eastAsia="宋体" w:cs="Arial"/>
                <w:b w:val="0"/>
                <w:sz w:val="16"/>
                <w:szCs w:val="16"/>
              </w:rPr>
            </w:pPr>
            <w:hyperlink w:anchor="_Toc159162738" w:history="1">
              <w:r w:rsidR="00EB600D" w:rsidRPr="0067346E">
                <w:rPr>
                  <w:rStyle w:val="a4"/>
                  <w:b w:val="0"/>
                  <w:noProof/>
                </w:rPr>
                <w:t>Proposal 3</w:t>
              </w:r>
              <w:r w:rsidR="00EB600D" w:rsidRPr="0067346E">
                <w:rPr>
                  <w:rFonts w:asciiTheme="minorHAnsi" w:eastAsiaTheme="minorEastAsia" w:hAnsiTheme="minorHAnsi"/>
                  <w:b w:val="0"/>
                  <w:noProof/>
                  <w:kern w:val="2"/>
                  <w:sz w:val="22"/>
                  <w:lang w:eastAsia="en-US"/>
                  <w14:ligatures w14:val="standardContextual"/>
                </w:rPr>
                <w:tab/>
              </w:r>
              <w:r w:rsidR="00EB600D" w:rsidRPr="0067346E">
                <w:rPr>
                  <w:rStyle w:val="a4"/>
                  <w:b w:val="0"/>
                  <w:noProof/>
                </w:rPr>
                <w:t>Correct 38.214 such that a) The UE does not expect SRS resources in a set with usage ‘codebook’ to be transmitted simultaneously and b) When the UE simultaneously transmits SRS resources on a carrier, the SRS resources occupy the same OFDM symbols.</w:t>
              </w:r>
            </w:hyperlink>
            <w:r w:rsidR="00EB600D" w:rsidRPr="0067346E">
              <w:rPr>
                <w:b w:val="0"/>
                <w:bCs/>
              </w:rPr>
              <w:fldChar w:fldCharType="end"/>
            </w:r>
          </w:p>
        </w:tc>
      </w:tr>
      <w:tr w:rsidR="00A701B6" w:rsidRPr="00694D46" w14:paraId="2117AE97" w14:textId="77777777" w:rsidTr="00A701B6">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325BAD99" w14:textId="77777777" w:rsidR="00A701B6" w:rsidRPr="003728B0" w:rsidRDefault="003728B0" w:rsidP="00506E0E">
            <w:pPr>
              <w:rPr>
                <w:rFonts w:ascii="Arial" w:eastAsia="宋体" w:hAnsi="Arial" w:cs="Arial"/>
                <w:sz w:val="16"/>
                <w:szCs w:val="16"/>
              </w:rPr>
            </w:pPr>
            <w:r w:rsidRPr="003728B0">
              <w:rPr>
                <w:rFonts w:ascii="Arial" w:eastAsia="宋体" w:hAnsi="Arial" w:cs="Arial"/>
                <w:sz w:val="16"/>
                <w:szCs w:val="16"/>
              </w:rPr>
              <w:lastRenderedPageBreak/>
              <w:t xml:space="preserve">[7] </w:t>
            </w:r>
            <w:hyperlink r:id="rId29" w:history="1">
              <w:r w:rsidR="00A701B6" w:rsidRPr="003728B0">
                <w:rPr>
                  <w:rFonts w:ascii="Arial" w:eastAsia="宋体" w:hAnsi="Arial" w:cs="Arial"/>
                  <w:sz w:val="16"/>
                  <w:szCs w:val="16"/>
                </w:rPr>
                <w:t>R1-2401370</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021F9376"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Draft CR on multi-resource SRS port power scaling</w:t>
            </w:r>
          </w:p>
        </w:tc>
        <w:tc>
          <w:tcPr>
            <w:tcW w:w="1984" w:type="dxa"/>
            <w:tcBorders>
              <w:top w:val="single" w:sz="4" w:space="0" w:color="A6A6A6"/>
              <w:left w:val="nil"/>
              <w:bottom w:val="single" w:sz="4" w:space="0" w:color="A6A6A6"/>
              <w:right w:val="single" w:sz="4" w:space="0" w:color="A6A6A6"/>
            </w:tcBorders>
            <w:shd w:val="clear" w:color="auto" w:fill="auto"/>
            <w:hideMark/>
          </w:tcPr>
          <w:p w14:paraId="1068D748"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Ericsson</w:t>
            </w:r>
          </w:p>
        </w:tc>
      </w:tr>
      <w:tr w:rsidR="00EB600D" w:rsidRPr="00694D46" w14:paraId="55308E9B" w14:textId="77777777" w:rsidTr="00506E0E">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2491A1A3" w14:textId="77777777" w:rsidR="005D5A68" w:rsidRPr="00B916EC" w:rsidRDefault="005D5A68" w:rsidP="005D5A68">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002F2884" w:rsidRPr="00B916EC">
              <w:rPr>
                <w:iCs/>
                <w:noProof/>
                <w:position w:val="-12"/>
              </w:rPr>
              <w:object w:dxaOrig="1300" w:dyaOrig="360" w14:anchorId="04C7BFCB">
                <v:shape id="_x0000_i1038" type="#_x0000_t75" alt="" style="width:64.5pt;height:18.75pt;mso-width-percent:0;mso-height-percent:0;mso-width-percent:0;mso-height-percent:0" o:ole="">
                  <v:imagedata r:id="rId30" o:title=""/>
                </v:shape>
                <o:OLEObject Type="Embed" ProgID="Equation.3" ShapeID="_x0000_i1038" DrawAspect="Content" ObjectID="_1770802650" r:id="rId31"/>
              </w:object>
            </w:r>
            <w:r w:rsidRPr="00B916EC">
              <w:t xml:space="preserve"> </w:t>
            </w:r>
            <w:r w:rsidRPr="00B916EC">
              <w:rPr>
                <w:lang w:eastAsia="zh-CN"/>
              </w:rPr>
              <w:t>of the transmit power</w:t>
            </w:r>
            <w:r w:rsidRPr="00B916EC">
              <w:t xml:space="preserve"> </w:t>
            </w:r>
            <w:r w:rsidR="002F2884" w:rsidRPr="00B916EC">
              <w:rPr>
                <w:iCs/>
                <w:noProof/>
                <w:position w:val="-12"/>
              </w:rPr>
              <w:object w:dxaOrig="1300" w:dyaOrig="320" w14:anchorId="19F2593A">
                <v:shape id="_x0000_i1039" type="#_x0000_t75" alt="" style="width:64.5pt;height:16.25pt;mso-width-percent:0;mso-height-percent:0;mso-width-percent:0;mso-height-percent:0" o:ole="">
                  <v:imagedata r:id="rId32" o:title=""/>
                </v:shape>
                <o:OLEObject Type="Embed" ProgID="Equation.3" ShapeID="_x0000_i1039" DrawAspect="Content" ObjectID="_1770802651" r:id="rId33"/>
              </w:object>
            </w:r>
            <w:r>
              <w:rPr>
                <w:iCs/>
              </w:rPr>
              <w:t xml:space="preserve"> </w:t>
            </w:r>
            <w:r>
              <w:rPr>
                <w:lang w:eastAsia="zh-CN"/>
              </w:rPr>
              <w:t xml:space="preserve">on active </w:t>
            </w:r>
            <w:r>
              <w:rPr>
                <w:lang w:val="en-US"/>
              </w:rPr>
              <w:t xml:space="preserve">UL BWP </w:t>
            </w:r>
            <w:r w:rsidR="002F2884" w:rsidRPr="00425377">
              <w:rPr>
                <w:iCs/>
                <w:noProof/>
                <w:position w:val="-6"/>
              </w:rPr>
              <w:object w:dxaOrig="180" w:dyaOrig="260" w14:anchorId="52C16A40">
                <v:shape id="_x0000_i1040" type="#_x0000_t75" alt="" style="width:14.15pt;height:14.15pt;mso-width-percent:0;mso-height-percent:0;mso-width-percent:0;mso-height-percent:0" o:ole="">
                  <v:imagedata r:id="rId34" o:title=""/>
                </v:shape>
                <o:OLEObject Type="Embed" ProgID="Equation.3" ShapeID="_x0000_i1040" DrawAspect="Content" ObjectID="_1770802652" r:id="rId35"/>
              </w:object>
            </w:r>
            <w:r>
              <w:rPr>
                <w:iCs/>
                <w:lang w:val="en-US"/>
              </w:rPr>
              <w:t xml:space="preserve"> </w:t>
            </w:r>
            <w:r>
              <w:rPr>
                <w:lang w:val="en-US"/>
              </w:rPr>
              <w:t>of</w:t>
            </w:r>
            <w:r w:rsidRPr="00B916EC">
              <w:rPr>
                <w:lang w:val="en-US"/>
              </w:rPr>
              <w:t xml:space="preserve"> carrier </w:t>
            </w:r>
            <w:r w:rsidR="002F2884" w:rsidRPr="000A5591">
              <w:rPr>
                <w:iCs/>
                <w:noProof/>
                <w:position w:val="-10"/>
              </w:rPr>
              <w:object w:dxaOrig="220" w:dyaOrig="300" w14:anchorId="25DBAB4C">
                <v:shape id="_x0000_i1041" type="#_x0000_t75" alt="" style="width:14.15pt;height:14.15pt;mso-width-percent:0;mso-height-percent:0;mso-width-percent:0;mso-height-percent:0" o:ole="">
                  <v:imagedata r:id="rId36" o:title=""/>
                </v:shape>
                <o:OLEObject Type="Embed" ProgID="Equation.3" ShapeID="_x0000_i1041" DrawAspect="Content" ObjectID="_1770802653" r:id="rId37"/>
              </w:object>
            </w:r>
            <w:r w:rsidRPr="00B916EC">
              <w:rPr>
                <w:iCs/>
                <w:lang w:val="en-US"/>
              </w:rPr>
              <w:t xml:space="preserve"> </w:t>
            </w:r>
            <w:r>
              <w:t>of serving</w:t>
            </w:r>
            <w:r w:rsidRPr="00B916EC">
              <w:t xml:space="preserve"> cell </w:t>
            </w:r>
            <w:r w:rsidR="002F2884" w:rsidRPr="00B916EC">
              <w:rPr>
                <w:iCs/>
                <w:noProof/>
                <w:position w:val="-6"/>
              </w:rPr>
              <w:object w:dxaOrig="160" w:dyaOrig="200" w14:anchorId="071FE00C">
                <v:shape id="_x0000_i1042" type="#_x0000_t75" alt="" style="width:10.8pt;height:13.3pt;mso-width-percent:0;mso-height-percent:0;mso-width-percent:0;mso-height-percent:0" o:ole="">
                  <v:imagedata r:id="rId38" o:title=""/>
                </v:shape>
                <o:OLEObject Type="Embed" ProgID="Equation.3" ShapeID="_x0000_i1042" DrawAspect="Content" ObjectID="_1770802654" r:id="rId39"/>
              </w:object>
            </w:r>
            <w:r>
              <w:t xml:space="preserve"> </w:t>
            </w:r>
            <w:r w:rsidRPr="00B916EC">
              <w:rPr>
                <w:lang w:eastAsia="zh-CN"/>
              </w:rPr>
              <w:t xml:space="preserve">equally across </w:t>
            </w:r>
            <w:del w:id="32" w:author="Ericsson" w:date="2024-02-18T11:41:00Z">
              <w:r w:rsidRPr="00B916EC" w:rsidDel="00E821EA">
                <w:rPr>
                  <w:lang w:eastAsia="zh-CN"/>
                </w:rPr>
                <w:delText>the</w:delText>
              </w:r>
              <w:r w:rsidDel="00E821EA">
                <w:rPr>
                  <w:lang w:eastAsia="zh-CN"/>
                </w:rPr>
                <w:delText xml:space="preserve"> </w:delText>
              </w:r>
              <w:r w:rsidRPr="00B916EC" w:rsidDel="00E821EA">
                <w:rPr>
                  <w:lang w:eastAsia="zh-CN"/>
                </w:rPr>
                <w:delText>configured antenna ports</w:delText>
              </w:r>
              <w:r w:rsidDel="00E821EA">
                <w:rPr>
                  <w:lang w:eastAsia="zh-CN"/>
                </w:rPr>
                <w:delText xml:space="preserve"> </w:delText>
              </w:r>
              <w:r w:rsidRPr="00B916EC" w:rsidDel="00E821EA">
                <w:rPr>
                  <w:lang w:eastAsia="zh-CN"/>
                </w:rPr>
                <w:delText>for SRS</w:delText>
              </w:r>
            </w:del>
            <w:ins w:id="33" w:author="Ericsson" w:date="2024-02-18T11:41:00Z">
              <w:r>
                <w:rPr>
                  <w:lang w:eastAsia="zh-CN"/>
                </w:rPr>
                <w:t>all SRS ports of all SRS resources of an SRS resource set in a symbol for SRS transmission</w:t>
              </w:r>
            </w:ins>
            <w:r w:rsidRPr="00B916EC">
              <w:t>.</w:t>
            </w:r>
            <w:r>
              <w:t xml:space="preserve"> </w:t>
            </w:r>
          </w:p>
          <w:p w14:paraId="01F2A856" w14:textId="77777777" w:rsidR="00EB600D" w:rsidRPr="005D5A68" w:rsidRDefault="00EB600D" w:rsidP="00506E0E">
            <w:pPr>
              <w:rPr>
                <w:rFonts w:ascii="Arial" w:eastAsia="宋体" w:hAnsi="Arial" w:cs="Arial"/>
                <w:sz w:val="16"/>
                <w:szCs w:val="16"/>
                <w:lang w:val="x-none"/>
              </w:rPr>
            </w:pPr>
          </w:p>
        </w:tc>
      </w:tr>
      <w:tr w:rsidR="00A701B6" w:rsidRPr="00694D46" w14:paraId="5D3E0704" w14:textId="77777777" w:rsidTr="00506E0E">
        <w:trPr>
          <w:trHeight w:val="210"/>
        </w:trPr>
        <w:tc>
          <w:tcPr>
            <w:tcW w:w="1353" w:type="dxa"/>
            <w:tcBorders>
              <w:top w:val="single" w:sz="4" w:space="0" w:color="A6A6A6"/>
              <w:left w:val="single" w:sz="4" w:space="0" w:color="A6A6A6"/>
              <w:bottom w:val="single" w:sz="4" w:space="0" w:color="A6A6A6"/>
              <w:right w:val="single" w:sz="4" w:space="0" w:color="A6A6A6"/>
            </w:tcBorders>
            <w:shd w:val="clear" w:color="auto" w:fill="auto"/>
            <w:hideMark/>
          </w:tcPr>
          <w:p w14:paraId="42DBC653" w14:textId="77777777" w:rsidR="00A701B6" w:rsidRPr="00694D46" w:rsidRDefault="003728B0" w:rsidP="00506E0E">
            <w:pPr>
              <w:rPr>
                <w:rFonts w:ascii="Arial" w:eastAsia="宋体" w:hAnsi="Arial" w:cs="Arial"/>
                <w:b/>
                <w:bCs/>
                <w:color w:val="0000FF"/>
                <w:sz w:val="16"/>
                <w:szCs w:val="16"/>
                <w:u w:val="single"/>
              </w:rPr>
            </w:pPr>
            <w:r>
              <w:rPr>
                <w:rFonts w:ascii="Arial" w:eastAsia="宋体" w:hAnsi="Arial" w:cs="Arial"/>
                <w:sz w:val="16"/>
                <w:szCs w:val="16"/>
              </w:rPr>
              <w:t xml:space="preserve">[8] </w:t>
            </w:r>
            <w:hyperlink r:id="rId40" w:history="1">
              <w:r w:rsidR="00A701B6" w:rsidRPr="003728B0">
                <w:rPr>
                  <w:rFonts w:ascii="Arial" w:eastAsia="宋体" w:hAnsi="Arial" w:cs="Arial"/>
                  <w:sz w:val="16"/>
                  <w:szCs w:val="16"/>
                </w:rPr>
                <w:t>R1-2401371</w:t>
              </w:r>
            </w:hyperlink>
          </w:p>
        </w:tc>
        <w:tc>
          <w:tcPr>
            <w:tcW w:w="4738" w:type="dxa"/>
            <w:tcBorders>
              <w:top w:val="single" w:sz="4" w:space="0" w:color="A6A6A6"/>
              <w:left w:val="nil"/>
              <w:bottom w:val="single" w:sz="4" w:space="0" w:color="A6A6A6"/>
              <w:right w:val="single" w:sz="4" w:space="0" w:color="A6A6A6"/>
            </w:tcBorders>
            <w:shd w:val="clear" w:color="auto" w:fill="auto"/>
            <w:hideMark/>
          </w:tcPr>
          <w:p w14:paraId="04542BDB"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Draft CR on simultaneous SRS resource transmission</w:t>
            </w:r>
          </w:p>
        </w:tc>
        <w:tc>
          <w:tcPr>
            <w:tcW w:w="1984" w:type="dxa"/>
            <w:tcBorders>
              <w:top w:val="single" w:sz="4" w:space="0" w:color="A6A6A6"/>
              <w:left w:val="nil"/>
              <w:bottom w:val="single" w:sz="4" w:space="0" w:color="A6A6A6"/>
              <w:right w:val="single" w:sz="4" w:space="0" w:color="A6A6A6"/>
            </w:tcBorders>
            <w:shd w:val="clear" w:color="auto" w:fill="auto"/>
            <w:hideMark/>
          </w:tcPr>
          <w:p w14:paraId="2C2331E6" w14:textId="77777777" w:rsidR="00A701B6" w:rsidRPr="00694D46" w:rsidRDefault="00A701B6" w:rsidP="00506E0E">
            <w:pPr>
              <w:rPr>
                <w:rFonts w:ascii="Arial" w:eastAsia="宋体" w:hAnsi="Arial" w:cs="Arial"/>
                <w:sz w:val="16"/>
                <w:szCs w:val="16"/>
              </w:rPr>
            </w:pPr>
            <w:r w:rsidRPr="00694D46">
              <w:rPr>
                <w:rFonts w:ascii="Arial" w:eastAsia="宋体" w:hAnsi="Arial" w:cs="Arial"/>
                <w:sz w:val="16"/>
                <w:szCs w:val="16"/>
              </w:rPr>
              <w:t>Ericsson</w:t>
            </w:r>
          </w:p>
        </w:tc>
      </w:tr>
      <w:tr w:rsidR="00A701B6" w:rsidRPr="00694D46" w14:paraId="215F4708" w14:textId="77777777" w:rsidTr="00506E0E">
        <w:trPr>
          <w:trHeight w:val="210"/>
        </w:trPr>
        <w:tc>
          <w:tcPr>
            <w:tcW w:w="8075" w:type="dxa"/>
            <w:gridSpan w:val="3"/>
            <w:tcBorders>
              <w:top w:val="single" w:sz="4" w:space="0" w:color="A6A6A6"/>
              <w:left w:val="single" w:sz="4" w:space="0" w:color="A6A6A6"/>
              <w:bottom w:val="single" w:sz="4" w:space="0" w:color="A6A6A6"/>
              <w:right w:val="single" w:sz="4" w:space="0" w:color="A6A6A6"/>
            </w:tcBorders>
            <w:shd w:val="clear" w:color="auto" w:fill="auto"/>
          </w:tcPr>
          <w:p w14:paraId="2FA002B7" w14:textId="77777777" w:rsidR="005D5A68" w:rsidRPr="009B00B1" w:rsidRDefault="005D5A68" w:rsidP="005D5A68">
            <w:pPr>
              <w:rPr>
                <w:color w:val="000000"/>
                <w:lang w:val="en-AU" w:eastAsia="x-none"/>
              </w:rPr>
            </w:pPr>
            <w:r w:rsidRPr="009B00B1">
              <w:rPr>
                <w:color w:val="000000"/>
                <w:lang w:val="en-AU" w:eastAsia="x-none"/>
              </w:rPr>
              <w:t xml:space="preserve">When multiple SRS resources are configured by </w:t>
            </w:r>
            <w:r w:rsidRPr="009B00B1">
              <w:rPr>
                <w:i/>
                <w:color w:val="000000"/>
                <w:lang w:val="en-AU" w:eastAsia="x-none"/>
              </w:rPr>
              <w:t>SRS-</w:t>
            </w:r>
            <w:proofErr w:type="spellStart"/>
            <w:r w:rsidRPr="009B00B1">
              <w:rPr>
                <w:i/>
                <w:color w:val="000000"/>
                <w:lang w:val="en-AU" w:eastAsia="x-none"/>
              </w:rPr>
              <w:t>ResourceSet</w:t>
            </w:r>
            <w:proofErr w:type="spellEnd"/>
            <w:r w:rsidRPr="009B00B1">
              <w:rPr>
                <w:color w:val="000000"/>
                <w:lang w:val="en-AU" w:eastAsia="x-none"/>
              </w:rPr>
              <w:t xml:space="preserve"> with </w:t>
            </w:r>
            <w:r w:rsidRPr="009B00B1">
              <w:rPr>
                <w:i/>
                <w:color w:val="000000"/>
                <w:lang w:val="en-AU" w:eastAsia="x-none"/>
              </w:rPr>
              <w:t>usage</w:t>
            </w:r>
            <w:r w:rsidRPr="009B00B1">
              <w:rPr>
                <w:color w:val="000000"/>
                <w:lang w:val="en-AU" w:eastAsia="x-none"/>
              </w:rPr>
              <w:t xml:space="preserve"> set to 'codebook', the UE shall expect that higher layer parameters </w:t>
            </w:r>
            <w:proofErr w:type="spellStart"/>
            <w:r w:rsidRPr="009B00B1">
              <w:rPr>
                <w:i/>
              </w:rPr>
              <w:t>nrofSRS</w:t>
            </w:r>
            <w:proofErr w:type="spellEnd"/>
            <w:r w:rsidRPr="009B00B1">
              <w:rPr>
                <w:i/>
              </w:rPr>
              <w:t>-Ports</w:t>
            </w:r>
            <w:r w:rsidRPr="009B00B1">
              <w:t xml:space="preserve"> </w:t>
            </w:r>
            <w:r w:rsidRPr="009B00B1">
              <w:rPr>
                <w:color w:val="000000"/>
                <w:lang w:val="en-AU" w:eastAsia="x-none"/>
              </w:rPr>
              <w:t xml:space="preserve">in </w:t>
            </w:r>
            <w:r w:rsidRPr="009B00B1">
              <w:rPr>
                <w:i/>
                <w:color w:val="000000"/>
                <w:lang w:val="en-AU" w:eastAsia="x-none"/>
              </w:rPr>
              <w:t>SRS-Resource</w:t>
            </w:r>
            <w:r w:rsidRPr="009B00B1">
              <w:rPr>
                <w:color w:val="000000"/>
                <w:lang w:val="en-AU" w:eastAsia="x-none"/>
              </w:rPr>
              <w:t xml:space="preserve"> in </w:t>
            </w:r>
            <w:r w:rsidRPr="009B00B1">
              <w:rPr>
                <w:i/>
                <w:iCs/>
              </w:rPr>
              <w:t>SRS-</w:t>
            </w:r>
            <w:proofErr w:type="spellStart"/>
            <w:r w:rsidRPr="009B00B1">
              <w:rPr>
                <w:i/>
                <w:iCs/>
              </w:rPr>
              <w:t>ResourceSet</w:t>
            </w:r>
            <w:proofErr w:type="spellEnd"/>
            <w:r w:rsidRPr="009B00B1">
              <w:rPr>
                <w:i/>
                <w:color w:val="000000"/>
                <w:lang w:val="en-AU" w:eastAsia="x-none"/>
              </w:rPr>
              <w:t xml:space="preserve"> </w:t>
            </w:r>
            <w:r w:rsidRPr="009B00B1">
              <w:rPr>
                <w:color w:val="000000"/>
                <w:lang w:val="en-AU" w:eastAsia="x-none"/>
              </w:rPr>
              <w:t>shall be configured with the same value for all these SRS resources.</w:t>
            </w:r>
            <w:ins w:id="34" w:author="Ericsson" w:date="2024-02-15T23:23:00Z">
              <w:r w:rsidRPr="008D0BE9">
                <w:t xml:space="preserve"> </w:t>
              </w:r>
              <w:r w:rsidRPr="008D0BE9">
                <w:rPr>
                  <w:color w:val="000000"/>
                  <w:lang w:val="en-AU" w:eastAsia="x-none"/>
                </w:rPr>
                <w:t>The UE is not expected to simultaneously transmit SRS resources from an SRS-</w:t>
              </w:r>
              <w:proofErr w:type="spellStart"/>
              <w:r w:rsidRPr="008D0BE9">
                <w:rPr>
                  <w:color w:val="000000"/>
                  <w:lang w:val="en-AU" w:eastAsia="x-none"/>
                </w:rPr>
                <w:t>ResourceSet</w:t>
              </w:r>
              <w:proofErr w:type="spellEnd"/>
              <w:r w:rsidRPr="008D0BE9">
                <w:rPr>
                  <w:color w:val="000000"/>
                  <w:lang w:val="en-AU" w:eastAsia="x-none"/>
                </w:rPr>
                <w:t xml:space="preserve"> with usage set to 'codebook'.</w:t>
              </w:r>
            </w:ins>
          </w:p>
          <w:p w14:paraId="2894ED4A" w14:textId="77777777" w:rsidR="00A701B6" w:rsidRDefault="00A701B6" w:rsidP="00506E0E">
            <w:pPr>
              <w:rPr>
                <w:rFonts w:ascii="Arial" w:eastAsia="宋体" w:hAnsi="Arial" w:cs="Arial"/>
                <w:sz w:val="16"/>
                <w:szCs w:val="16"/>
                <w:lang w:val="en-AU"/>
              </w:rPr>
            </w:pPr>
          </w:p>
          <w:p w14:paraId="745FFC4F" w14:textId="77777777" w:rsidR="005D5A68" w:rsidRPr="005D5A68" w:rsidRDefault="005D5A68" w:rsidP="00506E0E">
            <w:pPr>
              <w:rPr>
                <w:rFonts w:ascii="Arial" w:eastAsia="宋体" w:hAnsi="Arial" w:cs="Arial"/>
                <w:sz w:val="16"/>
                <w:szCs w:val="16"/>
                <w:lang w:val="en-AU"/>
              </w:rPr>
            </w:pPr>
            <w:r>
              <w:rPr>
                <w:rFonts w:eastAsia="Malgun Gothic"/>
                <w:color w:val="000000" w:themeColor="text1"/>
                <w:lang w:eastAsia="zh-CN"/>
              </w:rPr>
              <w:t xml:space="preserve">The UE is also not expected to be configured with different time domain </w:t>
            </w:r>
            <w:proofErr w:type="spellStart"/>
            <w:r>
              <w:rPr>
                <w:rFonts w:eastAsia="Malgun Gothic"/>
                <w:color w:val="000000" w:themeColor="text1"/>
                <w:lang w:eastAsia="zh-CN"/>
              </w:rPr>
              <w:t>behavior</w:t>
            </w:r>
            <w:proofErr w:type="spellEnd"/>
            <w:r>
              <w:rPr>
                <w:rFonts w:eastAsia="Malgun Gothic"/>
                <w:color w:val="000000" w:themeColor="text1"/>
                <w:lang w:eastAsia="zh-CN"/>
              </w:rPr>
              <w:t xml:space="preserve"> between SRS resource and associated SRS resources set.</w:t>
            </w:r>
            <w:ins w:id="35" w:author="Ericsson" w:date="2024-02-15T23:24:00Z">
              <w:r>
                <w:rPr>
                  <w:rFonts w:eastAsia="Malgun Gothic"/>
                  <w:color w:val="000000" w:themeColor="text1"/>
                  <w:lang w:eastAsia="zh-CN"/>
                </w:rPr>
                <w:t xml:space="preserve"> </w:t>
              </w:r>
              <w:r w:rsidRPr="008D0BE9">
                <w:rPr>
                  <w:rFonts w:eastAsia="Malgun Gothic"/>
                  <w:color w:val="000000" w:themeColor="text1"/>
                  <w:lang w:eastAsia="zh-CN"/>
                </w:rPr>
                <w:t>For operation in the same carrier, when the UE simultaneously transmits SRS resources, the SRS resources occupy the same OFDM symbols.</w:t>
              </w:r>
            </w:ins>
          </w:p>
        </w:tc>
      </w:tr>
    </w:tbl>
    <w:p w14:paraId="5F34B9C6" w14:textId="77777777" w:rsidR="00C75AA9" w:rsidRPr="00A701B6" w:rsidRDefault="00C75AA9" w:rsidP="00A701B6">
      <w:pPr>
        <w:rPr>
          <w:lang w:eastAsia="x-none"/>
        </w:rPr>
      </w:pPr>
    </w:p>
    <w:sectPr w:rsidR="00C75AA9" w:rsidRPr="00A701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0E7F4" w14:textId="77777777" w:rsidR="00CB50C6" w:rsidRDefault="00CB50C6" w:rsidP="002B1692">
      <w:r>
        <w:separator/>
      </w:r>
    </w:p>
  </w:endnote>
  <w:endnote w:type="continuationSeparator" w:id="0">
    <w:p w14:paraId="43BD976A" w14:textId="77777777" w:rsidR="00CB50C6" w:rsidRDefault="00CB50C6" w:rsidP="002B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3E3FF" w14:textId="77777777" w:rsidR="00CB50C6" w:rsidRDefault="00CB50C6" w:rsidP="002B1692">
      <w:r>
        <w:separator/>
      </w:r>
    </w:p>
  </w:footnote>
  <w:footnote w:type="continuationSeparator" w:id="0">
    <w:p w14:paraId="550F27FB" w14:textId="77777777" w:rsidR="00CB50C6" w:rsidRDefault="00CB50C6" w:rsidP="002B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747156"/>
    <w:multiLevelType w:val="hybridMultilevel"/>
    <w:tmpl w:val="76BEE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3924AE7"/>
    <w:multiLevelType w:val="hybridMultilevel"/>
    <w:tmpl w:val="011E58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20C5C"/>
    <w:multiLevelType w:val="hybridMultilevel"/>
    <w:tmpl w:val="CE4CA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D3038"/>
    <w:multiLevelType w:val="hybridMultilevel"/>
    <w:tmpl w:val="CC489644"/>
    <w:lvl w:ilvl="0" w:tplc="518A96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74E202E"/>
    <w:multiLevelType w:val="hybridMultilevel"/>
    <w:tmpl w:val="70480CE6"/>
    <w:lvl w:ilvl="0" w:tplc="D37A6E00">
      <w:numFmt w:val="bullet"/>
      <w:lvlText w:val="-"/>
      <w:lvlJc w:val="left"/>
      <w:pPr>
        <w:ind w:left="760" w:hanging="36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15426A7"/>
    <w:multiLevelType w:val="hybridMultilevel"/>
    <w:tmpl w:val="18B8A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7"/>
  </w:num>
  <w:num w:numId="2">
    <w:abstractNumId w:val="11"/>
  </w:num>
  <w:num w:numId="3">
    <w:abstractNumId w:val="7"/>
  </w:num>
  <w:num w:numId="4">
    <w:abstractNumId w:val="7"/>
  </w:num>
  <w:num w:numId="5">
    <w:abstractNumId w:val="0"/>
  </w:num>
  <w:num w:numId="6">
    <w:abstractNumId w:val="7"/>
  </w:num>
  <w:num w:numId="7">
    <w:abstractNumId w:val="7"/>
  </w:num>
  <w:num w:numId="8">
    <w:abstractNumId w:val="4"/>
  </w:num>
  <w:num w:numId="9">
    <w:abstractNumId w:val="6"/>
  </w:num>
  <w:num w:numId="10">
    <w:abstractNumId w:val="3"/>
  </w:num>
  <w:num w:numId="11">
    <w:abstractNumId w:val="1"/>
  </w:num>
  <w:num w:numId="12">
    <w:abstractNumId w:val="9"/>
  </w:num>
  <w:num w:numId="13">
    <w:abstractNumId w:val="7"/>
  </w:num>
  <w:num w:numId="14">
    <w:abstractNumId w:val="5"/>
  </w:num>
  <w:num w:numId="15">
    <w:abstractNumId w:val="10"/>
  </w:num>
  <w:num w:numId="16">
    <w:abstractNumId w:val="8"/>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shu Zhang">
    <w15:presenceInfo w15:providerId="None" w15:userId="Yushu Zh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D5A"/>
    <w:rsid w:val="00014CDF"/>
    <w:rsid w:val="00015586"/>
    <w:rsid w:val="00026C0B"/>
    <w:rsid w:val="00035EC2"/>
    <w:rsid w:val="00056520"/>
    <w:rsid w:val="00070078"/>
    <w:rsid w:val="00072CC5"/>
    <w:rsid w:val="000765D1"/>
    <w:rsid w:val="0009308C"/>
    <w:rsid w:val="000970E7"/>
    <w:rsid w:val="000A0FC6"/>
    <w:rsid w:val="000B1558"/>
    <w:rsid w:val="000C4DE1"/>
    <w:rsid w:val="000D70D8"/>
    <w:rsid w:val="00101DBF"/>
    <w:rsid w:val="0010614C"/>
    <w:rsid w:val="00110E75"/>
    <w:rsid w:val="00112A95"/>
    <w:rsid w:val="00117618"/>
    <w:rsid w:val="00150473"/>
    <w:rsid w:val="001514D5"/>
    <w:rsid w:val="00155D54"/>
    <w:rsid w:val="00157AE7"/>
    <w:rsid w:val="001624C8"/>
    <w:rsid w:val="00194951"/>
    <w:rsid w:val="001A33F2"/>
    <w:rsid w:val="001C35BA"/>
    <w:rsid w:val="001E0129"/>
    <w:rsid w:val="00206BD4"/>
    <w:rsid w:val="002128B6"/>
    <w:rsid w:val="00241E6B"/>
    <w:rsid w:val="00256499"/>
    <w:rsid w:val="00273EF6"/>
    <w:rsid w:val="002740E1"/>
    <w:rsid w:val="00274FAB"/>
    <w:rsid w:val="00291B88"/>
    <w:rsid w:val="002A1803"/>
    <w:rsid w:val="002B1692"/>
    <w:rsid w:val="002D26F7"/>
    <w:rsid w:val="002D27A1"/>
    <w:rsid w:val="002D5FBB"/>
    <w:rsid w:val="002E019D"/>
    <w:rsid w:val="002E27EB"/>
    <w:rsid w:val="002F2884"/>
    <w:rsid w:val="002F5A25"/>
    <w:rsid w:val="00305CA2"/>
    <w:rsid w:val="00326996"/>
    <w:rsid w:val="00332F22"/>
    <w:rsid w:val="0033528A"/>
    <w:rsid w:val="003419A4"/>
    <w:rsid w:val="00346FBE"/>
    <w:rsid w:val="003546F5"/>
    <w:rsid w:val="00356AEF"/>
    <w:rsid w:val="00365427"/>
    <w:rsid w:val="003725CE"/>
    <w:rsid w:val="003728B0"/>
    <w:rsid w:val="00375BB9"/>
    <w:rsid w:val="00392D1D"/>
    <w:rsid w:val="003A48BB"/>
    <w:rsid w:val="003B5046"/>
    <w:rsid w:val="003B6D11"/>
    <w:rsid w:val="003E32BE"/>
    <w:rsid w:val="003F30B1"/>
    <w:rsid w:val="0041176C"/>
    <w:rsid w:val="00427862"/>
    <w:rsid w:val="00465A48"/>
    <w:rsid w:val="00472371"/>
    <w:rsid w:val="00477B54"/>
    <w:rsid w:val="004841D9"/>
    <w:rsid w:val="00496774"/>
    <w:rsid w:val="004A0714"/>
    <w:rsid w:val="004A43C1"/>
    <w:rsid w:val="004C6992"/>
    <w:rsid w:val="004F1B06"/>
    <w:rsid w:val="004F46D9"/>
    <w:rsid w:val="004F5D5A"/>
    <w:rsid w:val="004F624C"/>
    <w:rsid w:val="00506E0E"/>
    <w:rsid w:val="00507214"/>
    <w:rsid w:val="00511365"/>
    <w:rsid w:val="00511FE3"/>
    <w:rsid w:val="0053361C"/>
    <w:rsid w:val="005443A8"/>
    <w:rsid w:val="005544C4"/>
    <w:rsid w:val="0056169A"/>
    <w:rsid w:val="00584FD4"/>
    <w:rsid w:val="005B3848"/>
    <w:rsid w:val="005C468C"/>
    <w:rsid w:val="005C7EF9"/>
    <w:rsid w:val="005D1754"/>
    <w:rsid w:val="005D5A68"/>
    <w:rsid w:val="005D7EBC"/>
    <w:rsid w:val="005F0CA4"/>
    <w:rsid w:val="00611768"/>
    <w:rsid w:val="00614C7C"/>
    <w:rsid w:val="00622153"/>
    <w:rsid w:val="00624499"/>
    <w:rsid w:val="00633492"/>
    <w:rsid w:val="00634CE2"/>
    <w:rsid w:val="00642627"/>
    <w:rsid w:val="006526D4"/>
    <w:rsid w:val="0065277E"/>
    <w:rsid w:val="0067346E"/>
    <w:rsid w:val="00674316"/>
    <w:rsid w:val="006957D2"/>
    <w:rsid w:val="006A539D"/>
    <w:rsid w:val="006B019E"/>
    <w:rsid w:val="006B1076"/>
    <w:rsid w:val="006B1C6D"/>
    <w:rsid w:val="006C3EA2"/>
    <w:rsid w:val="006C6957"/>
    <w:rsid w:val="006D18B9"/>
    <w:rsid w:val="006D37BB"/>
    <w:rsid w:val="006E014D"/>
    <w:rsid w:val="006E1C25"/>
    <w:rsid w:val="006F0898"/>
    <w:rsid w:val="006F1FE3"/>
    <w:rsid w:val="006F453A"/>
    <w:rsid w:val="007002DB"/>
    <w:rsid w:val="00704FF6"/>
    <w:rsid w:val="00741515"/>
    <w:rsid w:val="00790F62"/>
    <w:rsid w:val="007C441C"/>
    <w:rsid w:val="007C5C6A"/>
    <w:rsid w:val="007C6A4A"/>
    <w:rsid w:val="007D3C6B"/>
    <w:rsid w:val="007E5143"/>
    <w:rsid w:val="00825116"/>
    <w:rsid w:val="0083224B"/>
    <w:rsid w:val="0083252D"/>
    <w:rsid w:val="00861FB0"/>
    <w:rsid w:val="008741BC"/>
    <w:rsid w:val="008770E4"/>
    <w:rsid w:val="0088266A"/>
    <w:rsid w:val="008944B1"/>
    <w:rsid w:val="008D243B"/>
    <w:rsid w:val="008E2647"/>
    <w:rsid w:val="008F5389"/>
    <w:rsid w:val="008F555D"/>
    <w:rsid w:val="008F7F6C"/>
    <w:rsid w:val="00912CFE"/>
    <w:rsid w:val="00914BD2"/>
    <w:rsid w:val="0091787A"/>
    <w:rsid w:val="00932691"/>
    <w:rsid w:val="009914E0"/>
    <w:rsid w:val="009A23F1"/>
    <w:rsid w:val="009B5084"/>
    <w:rsid w:val="009C171E"/>
    <w:rsid w:val="009D03E2"/>
    <w:rsid w:val="009E2D20"/>
    <w:rsid w:val="009E36A8"/>
    <w:rsid w:val="009E5035"/>
    <w:rsid w:val="009F66FF"/>
    <w:rsid w:val="00A03440"/>
    <w:rsid w:val="00A136A6"/>
    <w:rsid w:val="00A15374"/>
    <w:rsid w:val="00A33BD9"/>
    <w:rsid w:val="00A369EB"/>
    <w:rsid w:val="00A42A7D"/>
    <w:rsid w:val="00A701B6"/>
    <w:rsid w:val="00A7341D"/>
    <w:rsid w:val="00A8736B"/>
    <w:rsid w:val="00A90032"/>
    <w:rsid w:val="00A963E5"/>
    <w:rsid w:val="00AA305B"/>
    <w:rsid w:val="00AD099C"/>
    <w:rsid w:val="00AF0167"/>
    <w:rsid w:val="00B12AB1"/>
    <w:rsid w:val="00B22544"/>
    <w:rsid w:val="00B23900"/>
    <w:rsid w:val="00B26836"/>
    <w:rsid w:val="00B444BA"/>
    <w:rsid w:val="00B714BB"/>
    <w:rsid w:val="00B75E8A"/>
    <w:rsid w:val="00B8138E"/>
    <w:rsid w:val="00B92E09"/>
    <w:rsid w:val="00B94FCE"/>
    <w:rsid w:val="00BC3C7D"/>
    <w:rsid w:val="00BD358C"/>
    <w:rsid w:val="00BF4CD9"/>
    <w:rsid w:val="00BF58B5"/>
    <w:rsid w:val="00BF5E9C"/>
    <w:rsid w:val="00C03FE0"/>
    <w:rsid w:val="00C1517D"/>
    <w:rsid w:val="00C22399"/>
    <w:rsid w:val="00C42096"/>
    <w:rsid w:val="00C42224"/>
    <w:rsid w:val="00C4349A"/>
    <w:rsid w:val="00C44368"/>
    <w:rsid w:val="00C51898"/>
    <w:rsid w:val="00C52B43"/>
    <w:rsid w:val="00C65118"/>
    <w:rsid w:val="00C75AA9"/>
    <w:rsid w:val="00C779EB"/>
    <w:rsid w:val="00C93ACD"/>
    <w:rsid w:val="00C96800"/>
    <w:rsid w:val="00CB09C4"/>
    <w:rsid w:val="00CB50C6"/>
    <w:rsid w:val="00CD394C"/>
    <w:rsid w:val="00CE6FDC"/>
    <w:rsid w:val="00CF6562"/>
    <w:rsid w:val="00D81056"/>
    <w:rsid w:val="00DB1718"/>
    <w:rsid w:val="00DE0088"/>
    <w:rsid w:val="00DF2240"/>
    <w:rsid w:val="00E001ED"/>
    <w:rsid w:val="00E132C1"/>
    <w:rsid w:val="00E16A6D"/>
    <w:rsid w:val="00E3151C"/>
    <w:rsid w:val="00E37766"/>
    <w:rsid w:val="00E81771"/>
    <w:rsid w:val="00E95F2C"/>
    <w:rsid w:val="00E96EBC"/>
    <w:rsid w:val="00E97FD4"/>
    <w:rsid w:val="00EB600D"/>
    <w:rsid w:val="00EE0F0F"/>
    <w:rsid w:val="00EF4E34"/>
    <w:rsid w:val="00F06445"/>
    <w:rsid w:val="00F260C2"/>
    <w:rsid w:val="00F3553C"/>
    <w:rsid w:val="00F371EE"/>
    <w:rsid w:val="00F41B87"/>
    <w:rsid w:val="00F56434"/>
    <w:rsid w:val="00F73D2B"/>
    <w:rsid w:val="00F74848"/>
    <w:rsid w:val="00F76A9F"/>
    <w:rsid w:val="00F80E12"/>
    <w:rsid w:val="00F8261B"/>
    <w:rsid w:val="00FA084A"/>
    <w:rsid w:val="00FC76C8"/>
    <w:rsid w:val="00FE0AB9"/>
    <w:rsid w:val="00FF0D59"/>
    <w:rsid w:val="00FF554F"/>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C848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43C1"/>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F5D5A"/>
    <w:pPr>
      <w:numPr>
        <w:ilvl w:val="3"/>
      </w:numPr>
      <w:outlineLvl w:val="3"/>
    </w:pPr>
    <w:rPr>
      <w:i/>
    </w:rPr>
  </w:style>
  <w:style w:type="paragraph" w:styleId="5">
    <w:name w:val="heading 5"/>
    <w:basedOn w:val="4"/>
    <w:next w:val="a"/>
    <w:link w:val="50"/>
    <w:uiPriority w:val="9"/>
    <w:qFormat/>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basedOn w:val="a"/>
    <w:uiPriority w:val="34"/>
    <w:qFormat/>
    <w:rsid w:val="008944B1"/>
    <w:pPr>
      <w:ind w:firstLineChars="200" w:firstLine="420"/>
    </w:pPr>
  </w:style>
  <w:style w:type="character" w:styleId="a4">
    <w:name w:val="Hyperlink"/>
    <w:uiPriority w:val="99"/>
    <w:qFormat/>
    <w:rsid w:val="00B22544"/>
    <w:rPr>
      <w:color w:val="0000FF"/>
      <w:u w:val="single"/>
    </w:rPr>
  </w:style>
  <w:style w:type="paragraph" w:styleId="a5">
    <w:name w:val="header"/>
    <w:basedOn w:val="a"/>
    <w:link w:val="a6"/>
    <w:uiPriority w:val="99"/>
    <w:unhideWhenUsed/>
    <w:rsid w:val="002B169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B1692"/>
    <w:rPr>
      <w:rFonts w:ascii="Times" w:eastAsia="Batang" w:hAnsi="Times" w:cs="Times New Roman"/>
      <w:kern w:val="0"/>
      <w:sz w:val="18"/>
      <w:szCs w:val="18"/>
      <w:lang w:val="en-GB" w:eastAsia="en-US"/>
    </w:rPr>
  </w:style>
  <w:style w:type="paragraph" w:styleId="a7">
    <w:name w:val="footer"/>
    <w:basedOn w:val="a"/>
    <w:link w:val="a8"/>
    <w:uiPriority w:val="99"/>
    <w:unhideWhenUsed/>
    <w:rsid w:val="002B1692"/>
    <w:pPr>
      <w:tabs>
        <w:tab w:val="center" w:pos="4153"/>
        <w:tab w:val="right" w:pos="8306"/>
      </w:tabs>
      <w:snapToGrid w:val="0"/>
    </w:pPr>
    <w:rPr>
      <w:sz w:val="18"/>
      <w:szCs w:val="18"/>
    </w:rPr>
  </w:style>
  <w:style w:type="character" w:customStyle="1" w:styleId="a8">
    <w:name w:val="页脚 字符"/>
    <w:basedOn w:val="a0"/>
    <w:link w:val="a7"/>
    <w:uiPriority w:val="99"/>
    <w:rsid w:val="002B1692"/>
    <w:rPr>
      <w:rFonts w:ascii="Times" w:eastAsia="Batang" w:hAnsi="Times" w:cs="Times New Roman"/>
      <w:kern w:val="0"/>
      <w:sz w:val="18"/>
      <w:szCs w:val="18"/>
      <w:lang w:val="en-GB" w:eastAsia="en-US"/>
    </w:rPr>
  </w:style>
  <w:style w:type="character" w:customStyle="1" w:styleId="UnresolvedMention1">
    <w:name w:val="Unresolved Mention1"/>
    <w:basedOn w:val="a0"/>
    <w:uiPriority w:val="99"/>
    <w:semiHidden/>
    <w:unhideWhenUsed/>
    <w:rsid w:val="00A701B6"/>
    <w:rPr>
      <w:color w:val="605E5C"/>
      <w:shd w:val="clear" w:color="auto" w:fill="E1DFDD"/>
    </w:rPr>
  </w:style>
  <w:style w:type="paragraph" w:customStyle="1" w:styleId="0Maintext">
    <w:name w:val="0 Main text"/>
    <w:basedOn w:val="a"/>
    <w:link w:val="0MaintextChar"/>
    <w:qFormat/>
    <w:rsid w:val="008F555D"/>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a0"/>
    <w:link w:val="0Maintext"/>
    <w:qFormat/>
    <w:rsid w:val="008F555D"/>
    <w:rPr>
      <w:rFonts w:ascii="Times New Roman" w:eastAsia="Times New Roman" w:hAnsi="Times New Roman" w:cs="Batang"/>
      <w:kern w:val="0"/>
      <w:sz w:val="20"/>
      <w:szCs w:val="20"/>
      <w:lang w:val="en-GB" w:eastAsia="en-US"/>
    </w:rPr>
  </w:style>
  <w:style w:type="paragraph" w:styleId="a9">
    <w:name w:val="Body Text"/>
    <w:basedOn w:val="a"/>
    <w:link w:val="aa"/>
    <w:rsid w:val="00EB600D"/>
    <w:pPr>
      <w:spacing w:after="120" w:line="259" w:lineRule="auto"/>
      <w:jc w:val="both"/>
    </w:pPr>
    <w:rPr>
      <w:rFonts w:ascii="Arial" w:eastAsiaTheme="minorHAnsi" w:hAnsi="Arial" w:cstheme="minorBidi"/>
      <w:szCs w:val="22"/>
      <w:lang w:val="en-US" w:eastAsia="zh-CN"/>
    </w:rPr>
  </w:style>
  <w:style w:type="character" w:customStyle="1" w:styleId="aa">
    <w:name w:val="正文文本 字符"/>
    <w:basedOn w:val="a0"/>
    <w:link w:val="a9"/>
    <w:rsid w:val="00EB600D"/>
    <w:rPr>
      <w:rFonts w:ascii="Arial" w:eastAsiaTheme="minorHAnsi" w:hAnsi="Arial"/>
      <w:kern w:val="0"/>
      <w:sz w:val="20"/>
    </w:rPr>
  </w:style>
  <w:style w:type="paragraph" w:styleId="ab">
    <w:name w:val="table of figures"/>
    <w:basedOn w:val="a9"/>
    <w:next w:val="a"/>
    <w:uiPriority w:val="99"/>
    <w:rsid w:val="00EB600D"/>
    <w:pPr>
      <w:ind w:left="1701" w:hanging="1701"/>
      <w:jc w:val="left"/>
    </w:pPr>
    <w:rPr>
      <w:b/>
    </w:rPr>
  </w:style>
  <w:style w:type="table" w:styleId="ac">
    <w:name w:val="Table Grid"/>
    <w:basedOn w:val="a1"/>
    <w:uiPriority w:val="39"/>
    <w:qFormat/>
    <w:rsid w:val="00F8261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6996"/>
    <w:rPr>
      <w:color w:val="808080"/>
    </w:rPr>
  </w:style>
  <w:style w:type="paragraph" w:customStyle="1" w:styleId="textintend1">
    <w:name w:val="text intend 1"/>
    <w:basedOn w:val="a"/>
    <w:rsid w:val="000C4DE1"/>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styleId="ae">
    <w:name w:val="Balloon Text"/>
    <w:basedOn w:val="a"/>
    <w:link w:val="af"/>
    <w:uiPriority w:val="99"/>
    <w:semiHidden/>
    <w:unhideWhenUsed/>
    <w:rsid w:val="000B1558"/>
    <w:rPr>
      <w:sz w:val="18"/>
      <w:szCs w:val="18"/>
    </w:rPr>
  </w:style>
  <w:style w:type="character" w:customStyle="1" w:styleId="af">
    <w:name w:val="批注框文本 字符"/>
    <w:basedOn w:val="a0"/>
    <w:link w:val="ae"/>
    <w:uiPriority w:val="99"/>
    <w:semiHidden/>
    <w:rsid w:val="000B1558"/>
    <w:rPr>
      <w:rFonts w:ascii="Times" w:eastAsia="Batang" w:hAnsi="Times"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hyperlink" Target="https://www.3gpp.org/ftp/TSG_RAN/WG1_RL1/TSGR1_116/Docs/R1-2400577.zip" TargetMode="External"/><Relationship Id="rId39" Type="http://schemas.openxmlformats.org/officeDocument/2006/relationships/oleObject" Target="embeddings/oleObject18.bin"/><Relationship Id="rId21" Type="http://schemas.openxmlformats.org/officeDocument/2006/relationships/oleObject" Target="embeddings/oleObject12.bin"/><Relationship Id="rId34" Type="http://schemas.openxmlformats.org/officeDocument/2006/relationships/image" Target="media/image6.wmf"/><Relationship Id="rId42"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hyperlink" Target="https://www.3gpp.org/ftp/TSG_RAN/WG1_RL1/TSGR1_116/Docs/R1-2401370.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yperlink" Target="https://www.3gpp.org/ftp/TSG_RAN/WG1_RL1/TSGR1_116/Docs/R1-2400388.zip" TargetMode="External"/><Relationship Id="rId32" Type="http://schemas.openxmlformats.org/officeDocument/2006/relationships/image" Target="media/image5.wmf"/><Relationship Id="rId37" Type="http://schemas.openxmlformats.org/officeDocument/2006/relationships/oleObject" Target="embeddings/oleObject17.bin"/><Relationship Id="rId40" Type="http://schemas.openxmlformats.org/officeDocument/2006/relationships/hyperlink" Target="https://www.3gpp.org/ftp/TSG_RAN/WG1_RL1/TSGR1_116/Docs/R1-2401371.zip" TargetMode="Externa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yperlink" Target="https://www.3gpp.org/ftp/TSG_RAN/WG1_RL1/TSGR1_116/Docs/R1-2400268.zip" TargetMode="External"/><Relationship Id="rId28" Type="http://schemas.openxmlformats.org/officeDocument/2006/relationships/hyperlink" Target="https://www.3gpp.org/ftp/TSG_RAN/WG1_RL1/TSGR1_116/Docs/R1-2401369.zip" TargetMode="External"/><Relationship Id="rId36"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oleObject" Target="embeddings/oleObject10.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hyperlink" Target="https://www.3gpp.org/ftp/TSG_RAN/WG1_RL1/TSGR1_116/Docs/R1-2400700.zip" TargetMode="External"/><Relationship Id="rId30" Type="http://schemas.openxmlformats.org/officeDocument/2006/relationships/image" Target="media/image4.wmf"/><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hyperlink" Target="https://www.3gpp.org/ftp/TSG_RAN/WG1_RL1/TSGR1_116/Docs/R1-2400389.zip" TargetMode="External"/><Relationship Id="rId33" Type="http://schemas.openxmlformats.org/officeDocument/2006/relationships/oleObject" Target="embeddings/oleObject15.bin"/><Relationship Id="rId38"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17</Pages>
  <Words>5733</Words>
  <Characters>32683</Characters>
  <Application>Microsoft Office Word</Application>
  <DocSecurity>0</DocSecurity>
  <Lines>272</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4</cp:revision>
  <dcterms:created xsi:type="dcterms:W3CDTF">2024-03-01T04:06:00Z</dcterms:created>
  <dcterms:modified xsi:type="dcterms:W3CDTF">2024-03-01T04:51:00Z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(2)6b5o9Ju3+0uEO55V93/8DldJgWC/X1jwkLE9cU9leum7hvgMXxcgjEdF33K0g6uFAmBVseE/
zlwlf4SP7knnGS9+9BCG7AVJE56cuDOyqu6lf2CpShkL7fCnmfRcpo7pBLtLi/iByWEXCo00
p8QPaveBsOIQkT8g2sl2Z9/6hDQHPzELikeMz8FYn4OiMTfxnE4gBT41rLcztMeSoRPUU6RZ
+7yDaKIyXjUq1MLbo6</vt:lpwstr>
  </property>
  <property fmtid="{D5CDD505-2E9C-101B-9397-08002B2CF9AE}" pid="4" name="_2015_ms_pID_7253431">
    <vt:lpwstr>ElOHCQmM0TYQ0JapPRt1JZMZiui9kVPCrBGvd7ZASdEoFpdjOoD2yD
NaVc82dUtnXPzdQAtpVix3JTiodTOS88ZZaedV4tECrmU5U+IEm8kAwg4dLmkbDq4vsMkQdv
cB9uroJZuCIXEXnL4UtFPfxAAoq6QXvFpm3hgbuQava2qoORcR7xoToCfpqYS/9C8cQo2cs6
jYuTyI1yoIV2oJad</vt:lpwstr>
  </property>
</Properties>
</file>